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7E547" w14:textId="7B14D051" w:rsidR="00794E00" w:rsidRPr="00F25496" w:rsidRDefault="00794E00" w:rsidP="0087656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6B0F22" w:rsidRPr="00F25496">
        <w:rPr>
          <w:b/>
          <w:i/>
          <w:noProof/>
          <w:sz w:val="28"/>
        </w:rPr>
        <w:t>2</w:t>
      </w:r>
      <w:r w:rsidR="006B0F22">
        <w:rPr>
          <w:b/>
          <w:i/>
          <w:noProof/>
          <w:sz w:val="28"/>
        </w:rPr>
        <w:t>2</w:t>
      </w:r>
      <w:bookmarkStart w:id="0" w:name="_GoBack"/>
      <w:bookmarkEnd w:id="0"/>
      <w:r w:rsidR="006B0F22">
        <w:rPr>
          <w:b/>
          <w:i/>
          <w:noProof/>
          <w:sz w:val="28"/>
        </w:rPr>
        <w:t>2</w:t>
      </w:r>
      <w:r w:rsidR="006B0F22">
        <w:rPr>
          <w:b/>
          <w:i/>
          <w:noProof/>
          <w:sz w:val="28"/>
        </w:rPr>
        <w:t>505</w:t>
      </w:r>
    </w:p>
    <w:p w14:paraId="17C39A1B" w14:textId="77777777" w:rsidR="00794E00" w:rsidRPr="005D6EAF" w:rsidRDefault="00794E00" w:rsidP="00794E00">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6E464427" w:rsidR="001E41F3" w:rsidRPr="00410371" w:rsidRDefault="005D0506" w:rsidP="00A2073E">
            <w:pPr>
              <w:pStyle w:val="CRCoverPage"/>
              <w:spacing w:after="0"/>
              <w:jc w:val="right"/>
              <w:rPr>
                <w:b/>
                <w:noProof/>
                <w:sz w:val="28"/>
              </w:rPr>
            </w:pPr>
            <w:r>
              <w:rPr>
                <w:b/>
                <w:noProof/>
                <w:sz w:val="28"/>
              </w:rPr>
              <w:t>28.</w:t>
            </w:r>
            <w:r w:rsidR="00A2073E">
              <w:rPr>
                <w:b/>
                <w:noProof/>
                <w:sz w:val="28"/>
              </w:rPr>
              <w:t>532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7777777" w:rsidR="001E41F3" w:rsidRPr="00410371" w:rsidRDefault="00630E3E" w:rsidP="00547111">
            <w:pPr>
              <w:pStyle w:val="CRCoverPage"/>
              <w:spacing w:after="0"/>
              <w:rPr>
                <w:noProof/>
              </w:rPr>
            </w:pPr>
            <w:r>
              <w:rPr>
                <w:b/>
                <w:noProof/>
                <w:sz w:val="28"/>
              </w:rPr>
              <w:t>draftCR</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14985D4E" w:rsidR="001E41F3" w:rsidRPr="00410371" w:rsidRDefault="0082156A" w:rsidP="00B80ADB">
            <w:pPr>
              <w:pStyle w:val="CRCoverPage"/>
              <w:spacing w:after="0"/>
              <w:jc w:val="center"/>
              <w:rPr>
                <w:noProof/>
                <w:sz w:val="28"/>
              </w:rPr>
            </w:pPr>
            <w:r>
              <w:rPr>
                <w:b/>
                <w:noProof/>
                <w:sz w:val="28"/>
              </w:rPr>
              <w:t>1</w:t>
            </w:r>
            <w:r w:rsidR="00AF4B63">
              <w:rPr>
                <w:b/>
                <w:noProof/>
                <w:sz w:val="28"/>
              </w:rPr>
              <w:t>6</w:t>
            </w:r>
            <w:r w:rsidR="00794E00">
              <w:rPr>
                <w:b/>
                <w:noProof/>
                <w:sz w:val="28"/>
              </w:rPr>
              <w:t>.</w:t>
            </w:r>
            <w:r w:rsidR="00AF4B63">
              <w:rPr>
                <w:b/>
                <w:noProof/>
                <w:sz w:val="28"/>
              </w:rPr>
              <w:t>1</w:t>
            </w:r>
            <w:r w:rsidR="00B80ADB">
              <w:rPr>
                <w:b/>
                <w:noProof/>
                <w:sz w:val="28"/>
              </w:rPr>
              <w:t>0</w:t>
            </w:r>
            <w:r>
              <w:rPr>
                <w:b/>
                <w:noProof/>
                <w:sz w:val="28"/>
              </w:rPr>
              <w:t>.</w:t>
            </w:r>
            <w:r w:rsidR="005D0506">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3BE0F1" w:rsidR="001E41F3" w:rsidRDefault="00B80ADB" w:rsidP="00831BEB">
            <w:pPr>
              <w:pStyle w:val="CRCoverPage"/>
              <w:spacing w:after="0"/>
              <w:rPr>
                <w:noProof/>
              </w:rPr>
            </w:pPr>
            <w:r>
              <w:rPr>
                <w:noProof/>
              </w:rPr>
              <w:t>OpenAPI file name and dependence change</w:t>
            </w:r>
            <w:r w:rsidR="0040695B">
              <w:rPr>
                <w:noProof/>
              </w:rPr>
              <w:t>-</w:t>
            </w:r>
            <w:r w:rsidR="0040695B">
              <w:rPr>
                <w:lang w:eastAsia="de-DE"/>
              </w:rPr>
              <w:t xml:space="preserve"> </w:t>
            </w:r>
            <w:r w:rsidR="00831BEB">
              <w:rPr>
                <w:lang w:eastAsia="de-DE"/>
              </w:rPr>
              <w:t>part</w:t>
            </w:r>
            <w:r w:rsidR="002B15AD">
              <w:rPr>
                <w:lang w:eastAsia="de-DE"/>
              </w:rPr>
              <w:t>2</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C5CDFB1" w:rsidR="001E41F3" w:rsidRDefault="00B80ADB" w:rsidP="00F468DC">
            <w:pPr>
              <w:pStyle w:val="CRCoverPage"/>
              <w:spacing w:after="0"/>
              <w:rPr>
                <w:noProof/>
              </w:rPr>
            </w:pPr>
            <w:r>
              <w:rPr>
                <w:rFonts w:hint="eastAsia"/>
                <w:lang w:eastAsia="zh-CN"/>
              </w:rPr>
              <w:t>TEI</w:t>
            </w:r>
            <w:r>
              <w:t>16</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A8BA340" w:rsidR="001E41F3" w:rsidRDefault="00AF3A5F" w:rsidP="00D020DD">
            <w:pPr>
              <w:pStyle w:val="CRCoverPage"/>
              <w:spacing w:after="0"/>
              <w:ind w:left="100"/>
              <w:rPr>
                <w:noProof/>
              </w:rPr>
            </w:pPr>
            <w:r>
              <w:rPr>
                <w:noProof/>
              </w:rPr>
              <w:t>202</w:t>
            </w:r>
            <w:r w:rsidR="005B0AED">
              <w:rPr>
                <w:noProof/>
              </w:rPr>
              <w:t>2-03</w:t>
            </w:r>
            <w:r w:rsidR="0082156A">
              <w:rPr>
                <w:noProof/>
              </w:rPr>
              <w:t>-</w:t>
            </w:r>
            <w:r w:rsidR="00BF766E">
              <w:rPr>
                <w:noProof/>
              </w:rPr>
              <w:t>2</w:t>
            </w:r>
            <w:r w:rsidR="00D020DD">
              <w:rPr>
                <w:noProof/>
              </w:rPr>
              <w:t>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4B2ADCC0" w:rsidR="001E41F3" w:rsidRDefault="0082156A" w:rsidP="001D72E5">
            <w:pPr>
              <w:pStyle w:val="CRCoverPage"/>
              <w:spacing w:after="0"/>
              <w:ind w:left="100"/>
              <w:rPr>
                <w:noProof/>
              </w:rPr>
            </w:pPr>
            <w:r>
              <w:rPr>
                <w:noProof/>
              </w:rPr>
              <w:t>Rel-1</w:t>
            </w:r>
            <w:r w:rsidR="001D72E5">
              <w:rPr>
                <w:noProof/>
              </w:rPr>
              <w:t>6</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22C74A8" w:rsidR="00363445" w:rsidRPr="001666AE" w:rsidRDefault="00B80ADB" w:rsidP="00B80ADB">
            <w:pPr>
              <w:pStyle w:val="CRCoverPage"/>
              <w:spacing w:after="0"/>
              <w:rPr>
                <w:noProof/>
                <w:lang w:eastAsia="zh-CN"/>
              </w:rPr>
            </w:pPr>
            <w:r>
              <w:rPr>
                <w:noProof/>
              </w:rPr>
              <w:t xml:space="preserve">According to the endorsed DP </w:t>
            </w:r>
            <w:hyperlink r:id="rId12" w:history="1">
              <w:r w:rsidRPr="00821AA9">
                <w:rPr>
                  <w:rStyle w:val="aa"/>
                  <w:noProof/>
                </w:rPr>
                <w:t>SP-220341</w:t>
              </w:r>
            </w:hyperlink>
            <w:r>
              <w:t xml:space="preserve"> in </w:t>
            </w:r>
            <w:r>
              <w:rPr>
                <w:noProof/>
              </w:rPr>
              <w:t xml:space="preserve">SA#95, </w:t>
            </w:r>
            <w:r w:rsidRPr="00821AA9">
              <w:rPr>
                <w:noProof/>
              </w:rPr>
              <w:t xml:space="preserve"> </w:t>
            </w:r>
            <w:r>
              <w:rPr>
                <w:noProof/>
              </w:rPr>
              <w:t>o</w:t>
            </w:r>
            <w:r>
              <w:rPr>
                <w:noProof/>
                <w:lang w:val="en-US"/>
              </w:rPr>
              <w:t xml:space="preserve">ne of the action is to update </w:t>
            </w:r>
            <w:r w:rsidRPr="000B13DC">
              <w:rPr>
                <w:noProof/>
                <w:lang w:val="en-US"/>
              </w:rPr>
              <w:t>OpenAPI YAML file names to be prefixed with the TS number</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06F6EFDE" w:rsidR="00780A01" w:rsidRDefault="00B80ADB" w:rsidP="00FE5EC6">
            <w:pPr>
              <w:pStyle w:val="CRCoverPage"/>
              <w:spacing w:after="0"/>
              <w:rPr>
                <w:noProof/>
                <w:lang w:eastAsia="zh-CN"/>
              </w:rPr>
            </w:pPr>
            <w:r>
              <w:rPr>
                <w:noProof/>
              </w:rPr>
              <w:t>Update the file names in spec and update the depended reference across yaml files</w:t>
            </w:r>
            <w:r w:rsidR="00831BEB">
              <w:rPr>
                <w:noProof/>
              </w:rPr>
              <w:t xml:space="preserve"> for </w:t>
            </w:r>
            <w:r w:rsidR="002B15AD">
              <w:rPr>
                <w:lang w:eastAsia="de-DE"/>
              </w:rPr>
              <w:t>perfMnS.yaml, heartbeatNtf.yaml, streamingDataMnS.yaml and fileDataReportingMnS.yaml</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F556F2E" w:rsidR="001E41F3" w:rsidRDefault="00B80ADB" w:rsidP="007C5CCA">
            <w:pPr>
              <w:pStyle w:val="CRCoverPage"/>
              <w:spacing w:after="0"/>
              <w:rPr>
                <w:noProof/>
                <w:lang w:eastAsia="zh-CN"/>
              </w:rPr>
            </w:pPr>
            <w:r>
              <w:rPr>
                <w:rFonts w:hint="eastAsia"/>
                <w:noProof/>
                <w:lang w:eastAsia="zh-CN"/>
              </w:rPr>
              <w:t>T</w:t>
            </w:r>
            <w:r>
              <w:rPr>
                <w:noProof/>
                <w:lang w:eastAsia="zh-CN"/>
              </w:rPr>
              <w:t>he TS number is missing in the file name.</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FADDAD9" w:rsidR="001E41F3" w:rsidRDefault="006650EB" w:rsidP="004D4F3C">
            <w:pPr>
              <w:pStyle w:val="CRCoverPage"/>
              <w:spacing w:after="0"/>
              <w:ind w:left="100"/>
              <w:rPr>
                <w:noProof/>
                <w:lang w:eastAsia="zh-CN"/>
              </w:rPr>
            </w:pPr>
            <w:r>
              <w:rPr>
                <w:rFonts w:hint="eastAsia"/>
                <w:noProof/>
                <w:lang w:eastAsia="zh-CN"/>
              </w:rPr>
              <w:t>A</w:t>
            </w:r>
            <w:r w:rsidR="002B15AD">
              <w:rPr>
                <w:noProof/>
                <w:lang w:eastAsia="zh-CN"/>
              </w:rPr>
              <w:t>.4.1, A.5</w:t>
            </w:r>
            <w:r>
              <w:rPr>
                <w:noProof/>
                <w:lang w:eastAsia="zh-CN"/>
              </w:rPr>
              <w:t>.1</w:t>
            </w:r>
            <w:r w:rsidR="002B15AD">
              <w:rPr>
                <w:noProof/>
                <w:lang w:eastAsia="zh-CN"/>
              </w:rPr>
              <w:t>,A.6.1,A.7.1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08DD0" w14:textId="2ABF7B2D" w:rsidR="004D4F3C" w:rsidRDefault="00EA4C5B" w:rsidP="004D4F3C">
            <w:pPr>
              <w:pStyle w:val="CRCoverPage"/>
              <w:spacing w:after="0"/>
              <w:ind w:left="100"/>
              <w:rPr>
                <w:noProof/>
                <w:lang w:eastAsia="zh-CN"/>
              </w:rPr>
            </w:pPr>
            <w:r>
              <w:rPr>
                <w:rFonts w:hint="eastAsia"/>
                <w:noProof/>
                <w:lang w:eastAsia="zh-CN"/>
              </w:rPr>
              <w:t>F</w:t>
            </w:r>
            <w:r w:rsidR="004D4F3C">
              <w:rPr>
                <w:noProof/>
                <w:lang w:eastAsia="zh-CN"/>
              </w:rPr>
              <w:t xml:space="preserve">orgeLink: </w:t>
            </w:r>
            <w:hyperlink r:id="rId13" w:history="1">
              <w:r w:rsidR="00F36352">
                <w:rPr>
                  <w:rStyle w:val="aa"/>
                </w:rPr>
                <w:t>Files · Rel16_OPENAPI_Filename_Change_142e · SA5 – Management &amp; Orchestration and Charging / Management and Orchestration APIs · GitLab (3gpp.org)</w:t>
              </w:r>
            </w:hyperlink>
          </w:p>
          <w:p w14:paraId="68CD0D9F" w14:textId="77777777" w:rsidR="00630E3E"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77777777" w:rsidR="00DD5160" w:rsidRDefault="00DD5160" w:rsidP="004D4F3C">
            <w:pPr>
              <w:pStyle w:val="CRCoverPage"/>
              <w:spacing w:after="0"/>
              <w:ind w:left="46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19B457" w14:textId="734F6B9B" w:rsidR="0001168F" w:rsidRPr="00BD324F" w:rsidRDefault="0001168F" w:rsidP="00C16453">
      <w:pPr>
        <w:pStyle w:val="PL"/>
        <w:rPr>
          <w:noProof w:val="0"/>
        </w:rPr>
      </w:pPr>
      <w:r w:rsidRPr="00BD324F">
        <w:rPr>
          <w:noProof w:val="0"/>
        </w:rPr>
        <w:t xml:space="preserve">   </w:t>
      </w:r>
    </w:p>
    <w:p w14:paraId="24234716" w14:textId="77777777" w:rsidR="002B15AD" w:rsidRDefault="002B15AD" w:rsidP="002B15AD">
      <w:pPr>
        <w:pStyle w:val="1"/>
        <w:rPr>
          <w:lang w:eastAsia="de-DE"/>
        </w:rPr>
      </w:pPr>
      <w:bookmarkStart w:id="2" w:name="_Toc20494858"/>
      <w:bookmarkStart w:id="3" w:name="_Toc26975935"/>
      <w:bookmarkStart w:id="4" w:name="_Toc35856823"/>
      <w:bookmarkStart w:id="5" w:name="_Toc44001722"/>
      <w:bookmarkStart w:id="6" w:name="_Toc51581325"/>
      <w:bookmarkStart w:id="7" w:name="_Toc52356588"/>
      <w:bookmarkStart w:id="8" w:name="_Toc55228158"/>
      <w:bookmarkStart w:id="9" w:name="_Toc90025041"/>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
      <w:bookmarkEnd w:id="3"/>
      <w:bookmarkEnd w:id="4"/>
      <w:bookmarkEnd w:id="5"/>
      <w:bookmarkEnd w:id="6"/>
      <w:bookmarkEnd w:id="7"/>
      <w:bookmarkEnd w:id="8"/>
      <w:bookmarkEnd w:id="9"/>
    </w:p>
    <w:p w14:paraId="786AD99A" w14:textId="77777777" w:rsidR="002B15AD" w:rsidRPr="004B1DB9" w:rsidRDefault="002B15AD" w:rsidP="002B15AD">
      <w:pPr>
        <w:pStyle w:val="2"/>
        <w:rPr>
          <w:lang w:eastAsia="de-DE"/>
        </w:rPr>
      </w:pPr>
      <w:bookmarkStart w:id="10" w:name="_Toc20494859"/>
      <w:bookmarkStart w:id="11" w:name="_Toc26975936"/>
      <w:bookmarkStart w:id="12" w:name="_Toc35856824"/>
      <w:bookmarkStart w:id="13" w:name="_Toc44001723"/>
      <w:bookmarkStart w:id="14" w:name="_Toc51581326"/>
      <w:bookmarkStart w:id="15" w:name="_Toc52356589"/>
      <w:bookmarkStart w:id="16" w:name="_Toc55228159"/>
      <w:bookmarkStart w:id="17" w:name="_Toc90025042"/>
      <w:r>
        <w:rPr>
          <w:lang w:eastAsia="de-DE"/>
        </w:rPr>
        <w:t>A.4.1</w:t>
      </w:r>
      <w:r>
        <w:rPr>
          <w:lang w:eastAsia="de-DE"/>
        </w:rPr>
        <w:tab/>
      </w:r>
      <w:bookmarkEnd w:id="10"/>
      <w:bookmarkEnd w:id="11"/>
      <w:bookmarkEnd w:id="12"/>
      <w:bookmarkEnd w:id="13"/>
      <w:r>
        <w:t>Void</w:t>
      </w:r>
      <w:bookmarkEnd w:id="14"/>
      <w:bookmarkEnd w:id="15"/>
      <w:bookmarkEnd w:id="16"/>
      <w:bookmarkEnd w:id="17"/>
    </w:p>
    <w:p w14:paraId="362AD525" w14:textId="1C317327" w:rsidR="002B15AD" w:rsidRPr="004B1DB9" w:rsidRDefault="002B15AD" w:rsidP="002B15AD">
      <w:pPr>
        <w:pStyle w:val="2"/>
        <w:rPr>
          <w:lang w:eastAsia="de-DE"/>
        </w:rPr>
      </w:pPr>
      <w:bookmarkStart w:id="18" w:name="_Toc20494860"/>
      <w:bookmarkStart w:id="19" w:name="_Toc26975937"/>
      <w:bookmarkStart w:id="20" w:name="_Toc35856825"/>
      <w:bookmarkStart w:id="21" w:name="_Toc44001724"/>
      <w:bookmarkStart w:id="22" w:name="_Toc51581327"/>
      <w:bookmarkStart w:id="23" w:name="_Toc52356590"/>
      <w:bookmarkStart w:id="24" w:name="_Toc55228160"/>
      <w:bookmarkStart w:id="25" w:name="_Toc90025043"/>
      <w:r>
        <w:rPr>
          <w:lang w:eastAsia="de-DE"/>
        </w:rPr>
        <w:t>A.4.2</w:t>
      </w:r>
      <w:r>
        <w:rPr>
          <w:lang w:eastAsia="de-DE"/>
        </w:rPr>
        <w:tab/>
        <w:t>OpenAPI document "</w:t>
      </w:r>
      <w:ins w:id="26" w:author="Huawei" w:date="2022-03-25T23:03:00Z">
        <w:r w:rsidR="00897AD0">
          <w:rPr>
            <w:lang w:eastAsia="de-DE"/>
          </w:rPr>
          <w:t>TS2853</w:t>
        </w:r>
      </w:ins>
      <w:ins w:id="27" w:author="Huawei" w:date="2022-03-25T23:18:00Z">
        <w:r w:rsidR="00897AD0">
          <w:rPr>
            <w:lang w:eastAsia="de-DE"/>
          </w:rPr>
          <w:t>2</w:t>
        </w:r>
      </w:ins>
      <w:ins w:id="28" w:author="Huawei" w:date="2022-03-25T23:03:00Z">
        <w:r>
          <w:rPr>
            <w:lang w:eastAsia="de-DE"/>
          </w:rPr>
          <w:t>_</w:t>
        </w:r>
      </w:ins>
      <w:r>
        <w:rPr>
          <w:lang w:eastAsia="de-DE"/>
        </w:rPr>
        <w:t>perfMnS.yaml"</w:t>
      </w:r>
      <w:bookmarkEnd w:id="18"/>
      <w:bookmarkEnd w:id="19"/>
      <w:bookmarkEnd w:id="20"/>
      <w:bookmarkEnd w:id="21"/>
      <w:bookmarkEnd w:id="22"/>
      <w:bookmarkEnd w:id="23"/>
      <w:bookmarkEnd w:id="24"/>
      <w:bookmarkEnd w:id="25"/>
    </w:p>
    <w:p w14:paraId="243FAB02" w14:textId="77777777" w:rsidR="002B15AD" w:rsidRPr="009D2F19" w:rsidRDefault="002B15AD" w:rsidP="002B15AD">
      <w:pPr>
        <w:pStyle w:val="PL"/>
        <w:rPr>
          <w:lang w:val="en" w:eastAsia="zh-CN"/>
        </w:rPr>
      </w:pPr>
      <w:r w:rsidRPr="009D2F19">
        <w:rPr>
          <w:lang w:val="en" w:eastAsia="zh-CN"/>
        </w:rPr>
        <w:t>openapi: 3.0.1</w:t>
      </w:r>
    </w:p>
    <w:p w14:paraId="399038E7" w14:textId="77777777" w:rsidR="002B15AD" w:rsidRPr="009D2F19" w:rsidRDefault="002B15AD" w:rsidP="002B15AD">
      <w:pPr>
        <w:pStyle w:val="PL"/>
        <w:rPr>
          <w:lang w:val="en" w:eastAsia="zh-CN"/>
        </w:rPr>
      </w:pPr>
      <w:r w:rsidRPr="009D2F19">
        <w:rPr>
          <w:lang w:val="en" w:eastAsia="zh-CN"/>
        </w:rPr>
        <w:t>info:</w:t>
      </w:r>
    </w:p>
    <w:p w14:paraId="6CE3D334" w14:textId="77777777" w:rsidR="002B15AD" w:rsidRPr="009D2F19" w:rsidRDefault="002B15AD" w:rsidP="002B15AD">
      <w:pPr>
        <w:pStyle w:val="PL"/>
        <w:rPr>
          <w:lang w:val="en" w:eastAsia="zh-CN"/>
        </w:rPr>
      </w:pPr>
      <w:r w:rsidRPr="009D2F19">
        <w:rPr>
          <w:lang w:val="en" w:eastAsia="zh-CN"/>
        </w:rPr>
        <w:t xml:space="preserve">  title: TS 28.532 Performance Threshold Monitoring </w:t>
      </w:r>
      <w:r>
        <w:rPr>
          <w:lang w:val="en" w:eastAsia="zh-CN"/>
        </w:rPr>
        <w:t>MnS</w:t>
      </w:r>
    </w:p>
    <w:p w14:paraId="7B2A5132" w14:textId="77777777" w:rsidR="002B15AD" w:rsidRPr="009D2F19" w:rsidRDefault="002B15AD" w:rsidP="002B15AD">
      <w:pPr>
        <w:pStyle w:val="PL"/>
        <w:rPr>
          <w:lang w:val="en" w:eastAsia="zh-CN"/>
        </w:rPr>
      </w:pPr>
      <w:r>
        <w:rPr>
          <w:lang w:val="en" w:eastAsia="zh-CN"/>
        </w:rPr>
        <w:t xml:space="preserve">  version: 16.6</w:t>
      </w:r>
      <w:r w:rsidRPr="009D2F19">
        <w:rPr>
          <w:lang w:val="en" w:eastAsia="zh-CN"/>
        </w:rPr>
        <w:t>.0</w:t>
      </w:r>
    </w:p>
    <w:p w14:paraId="2179ED2B" w14:textId="77777777" w:rsidR="002B15AD" w:rsidRDefault="002B15AD" w:rsidP="002B15AD">
      <w:pPr>
        <w:pStyle w:val="PL"/>
        <w:rPr>
          <w:lang w:val="en" w:eastAsia="zh-CN"/>
        </w:rPr>
      </w:pPr>
      <w:r w:rsidRPr="009D2F19">
        <w:rPr>
          <w:lang w:val="en" w:eastAsia="zh-CN"/>
        </w:rPr>
        <w:t xml:space="preserve">  description: </w:t>
      </w:r>
      <w:r>
        <w:rPr>
          <w:lang w:val="en" w:eastAsia="zh-CN"/>
        </w:rPr>
        <w:t>&gt;-</w:t>
      </w:r>
    </w:p>
    <w:p w14:paraId="5D8C43CA" w14:textId="77777777" w:rsidR="002B15AD" w:rsidRPr="009D2F19" w:rsidRDefault="002B15AD" w:rsidP="002B15AD">
      <w:pPr>
        <w:pStyle w:val="PL"/>
        <w:rPr>
          <w:lang w:val="en" w:eastAsia="zh-CN"/>
        </w:rPr>
      </w:pPr>
      <w:r>
        <w:rPr>
          <w:lang w:val="en" w:eastAsia="zh-CN"/>
        </w:rPr>
        <w:t xml:space="preserve">    </w:t>
      </w:r>
      <w:r w:rsidRPr="009D2F19">
        <w:rPr>
          <w:lang w:val="en" w:eastAsia="zh-CN"/>
        </w:rPr>
        <w:t xml:space="preserve">OAS 3.0.1 </w:t>
      </w:r>
      <w:r>
        <w:rPr>
          <w:lang w:val="en" w:eastAsia="zh-CN"/>
        </w:rPr>
        <w:t>definition</w:t>
      </w:r>
      <w:r w:rsidRPr="009D2F19">
        <w:rPr>
          <w:lang w:val="en" w:eastAsia="zh-CN"/>
        </w:rPr>
        <w:t xml:space="preserve"> of the Performance Threshold Monitoring </w:t>
      </w:r>
      <w:r>
        <w:rPr>
          <w:lang w:val="en" w:eastAsia="zh-CN"/>
        </w:rPr>
        <w:t>MnS</w:t>
      </w:r>
    </w:p>
    <w:p w14:paraId="69118CEC" w14:textId="77777777" w:rsidR="002B15AD" w:rsidRPr="009E0FC2" w:rsidRDefault="002B15AD" w:rsidP="002B15AD">
      <w:pPr>
        <w:pStyle w:val="PL"/>
        <w:rPr>
          <w:lang w:val="en" w:eastAsia="zh-CN"/>
        </w:rPr>
      </w:pPr>
      <w:r w:rsidRPr="009E0FC2">
        <w:rPr>
          <w:lang w:val="en" w:eastAsia="zh-CN"/>
        </w:rPr>
        <w:t xml:space="preserve">    © 2020, 3GPP Organizational Partners (ARIB, ATIS, CCSA, ETSI, TSDSI, TTA, TTC).</w:t>
      </w:r>
    </w:p>
    <w:p w14:paraId="61583331" w14:textId="77777777" w:rsidR="002B15AD" w:rsidRDefault="002B15AD" w:rsidP="002B15AD">
      <w:pPr>
        <w:pStyle w:val="PL"/>
        <w:rPr>
          <w:lang w:val="en" w:eastAsia="zh-CN"/>
        </w:rPr>
      </w:pPr>
      <w:r w:rsidRPr="009E0FC2">
        <w:rPr>
          <w:lang w:val="en" w:eastAsia="zh-CN"/>
        </w:rPr>
        <w:t xml:space="preserve">    All rights reserved.</w:t>
      </w:r>
    </w:p>
    <w:p w14:paraId="0FB0C980" w14:textId="77777777" w:rsidR="002B15AD" w:rsidRPr="003F43B8" w:rsidRDefault="002B15AD" w:rsidP="002B15AD">
      <w:pPr>
        <w:pStyle w:val="PL"/>
        <w:rPr>
          <w:lang w:eastAsia="de-DE"/>
        </w:rPr>
      </w:pPr>
      <w:r w:rsidRPr="003F43B8">
        <w:rPr>
          <w:lang w:eastAsia="de-DE"/>
        </w:rPr>
        <w:t>externalDocs:</w:t>
      </w:r>
    </w:p>
    <w:p w14:paraId="0C2F0028" w14:textId="77777777" w:rsidR="002B15AD" w:rsidRPr="00BE3769" w:rsidRDefault="002B15AD" w:rsidP="002B15AD">
      <w:pPr>
        <w:pStyle w:val="PL"/>
        <w:rPr>
          <w:lang w:eastAsia="de-DE"/>
        </w:rPr>
      </w:pPr>
      <w:r w:rsidRPr="00BE3769">
        <w:rPr>
          <w:lang w:eastAsia="de-DE"/>
        </w:rPr>
        <w:t xml:space="preserve">  description: 3GPP TS 28.532 V16.6.0; Generic management se</w:t>
      </w:r>
      <w:r w:rsidRPr="007B5E64">
        <w:rPr>
          <w:lang w:eastAsia="de-DE"/>
        </w:rPr>
        <w:t>rvices</w:t>
      </w:r>
    </w:p>
    <w:p w14:paraId="0225AB0B" w14:textId="77777777" w:rsidR="002B15AD" w:rsidRPr="003F43B8" w:rsidRDefault="002B15AD" w:rsidP="002B15AD">
      <w:pPr>
        <w:pStyle w:val="PL"/>
        <w:rPr>
          <w:lang w:eastAsia="de-DE"/>
        </w:rPr>
      </w:pPr>
      <w:r w:rsidRPr="004B5EDE">
        <w:rPr>
          <w:lang w:eastAsia="de-DE"/>
        </w:rPr>
        <w:t xml:space="preserve">  </w:t>
      </w:r>
      <w:r w:rsidRPr="00804041">
        <w:rPr>
          <w:lang w:eastAsia="de-DE"/>
        </w:rPr>
        <w:t>url: http://www</w:t>
      </w:r>
      <w:r w:rsidRPr="006940A1">
        <w:rPr>
          <w:lang w:eastAsia="de-DE"/>
        </w:rPr>
        <w:t>.3gpp</w:t>
      </w:r>
      <w:r w:rsidRPr="00F20498">
        <w:rPr>
          <w:lang w:eastAsia="de-DE"/>
        </w:rPr>
        <w:t>.org/ftp/Specs/archive/28_</w:t>
      </w:r>
      <w:r w:rsidRPr="003F43B8">
        <w:rPr>
          <w:lang w:eastAsia="de-DE"/>
        </w:rPr>
        <w:t>series/28.532/</w:t>
      </w:r>
    </w:p>
    <w:p w14:paraId="7A1F746C" w14:textId="77777777" w:rsidR="002B15AD" w:rsidRPr="009D2F19" w:rsidRDefault="002B15AD" w:rsidP="002B15AD">
      <w:pPr>
        <w:pStyle w:val="PL"/>
        <w:rPr>
          <w:lang w:val="en" w:eastAsia="zh-CN"/>
        </w:rPr>
      </w:pPr>
      <w:r w:rsidRPr="009D2F19">
        <w:rPr>
          <w:lang w:val="en" w:eastAsia="zh-CN"/>
        </w:rPr>
        <w:t>servers:</w:t>
      </w:r>
    </w:p>
    <w:p w14:paraId="23C2529E" w14:textId="77777777" w:rsidR="002B15AD" w:rsidRPr="009D2F19" w:rsidRDefault="002B15AD" w:rsidP="002B15AD">
      <w:pPr>
        <w:pStyle w:val="PL"/>
        <w:rPr>
          <w:lang w:val="en" w:eastAsia="zh-CN"/>
        </w:rPr>
      </w:pPr>
      <w:r w:rsidRPr="009D2F19">
        <w:rPr>
          <w:lang w:val="en" w:eastAsia="zh-CN"/>
        </w:rPr>
        <w:t xml:space="preserve">  - url: '</w:t>
      </w:r>
      <w:r>
        <w:rPr>
          <w:lang w:val="en" w:eastAsia="zh-CN"/>
        </w:rPr>
        <w:t>{root}</w:t>
      </w:r>
      <w:r w:rsidRPr="009D2F19">
        <w:rPr>
          <w:lang w:val="en" w:eastAsia="zh-CN"/>
        </w:rPr>
        <w:t>'</w:t>
      </w:r>
    </w:p>
    <w:p w14:paraId="70E839DB" w14:textId="77777777" w:rsidR="002B15AD" w:rsidRPr="009D2F19" w:rsidRDefault="002B15AD" w:rsidP="002B15AD">
      <w:pPr>
        <w:pStyle w:val="PL"/>
        <w:rPr>
          <w:lang w:val="en" w:eastAsia="zh-CN"/>
        </w:rPr>
      </w:pPr>
      <w:r w:rsidRPr="009D2F19">
        <w:rPr>
          <w:lang w:val="en" w:eastAsia="zh-CN"/>
        </w:rPr>
        <w:t xml:space="preserve">    variables:</w:t>
      </w:r>
    </w:p>
    <w:p w14:paraId="18008B2F" w14:textId="77777777" w:rsidR="002B15AD" w:rsidRPr="009D2F19" w:rsidRDefault="002B15AD" w:rsidP="002B15AD">
      <w:pPr>
        <w:pStyle w:val="PL"/>
        <w:rPr>
          <w:lang w:val="en" w:eastAsia="zh-CN"/>
        </w:rPr>
      </w:pPr>
      <w:r w:rsidRPr="009D2F19">
        <w:rPr>
          <w:lang w:val="en" w:eastAsia="zh-CN"/>
        </w:rPr>
        <w:t xml:space="preserve">      </w:t>
      </w:r>
      <w:r>
        <w:rPr>
          <w:lang w:val="en" w:eastAsia="zh-CN"/>
        </w:rPr>
        <w:t>root</w:t>
      </w:r>
      <w:r w:rsidRPr="009D2F19">
        <w:rPr>
          <w:lang w:val="en" w:eastAsia="zh-CN"/>
        </w:rPr>
        <w:t>:</w:t>
      </w:r>
    </w:p>
    <w:p w14:paraId="67E85107" w14:textId="77777777" w:rsidR="002B15AD" w:rsidRPr="009D2F19" w:rsidRDefault="002B15AD" w:rsidP="002B15AD">
      <w:pPr>
        <w:pStyle w:val="PL"/>
        <w:rPr>
          <w:lang w:val="en" w:eastAsia="zh-CN"/>
        </w:rPr>
      </w:pPr>
      <w:r w:rsidRPr="009D2F19">
        <w:rPr>
          <w:lang w:val="en" w:eastAsia="zh-CN"/>
        </w:rPr>
        <w:t xml:space="preserve">        description: &gt;-</w:t>
      </w:r>
    </w:p>
    <w:p w14:paraId="56797A45" w14:textId="77777777" w:rsidR="002B15AD" w:rsidRPr="009D2F19" w:rsidRDefault="002B15AD" w:rsidP="002B15AD">
      <w:pPr>
        <w:pStyle w:val="PL"/>
        <w:rPr>
          <w:lang w:val="en" w:eastAsia="zh-CN"/>
        </w:rPr>
      </w:pPr>
      <w:r w:rsidRPr="009D2F19">
        <w:rPr>
          <w:lang w:val="en" w:eastAsia="zh-CN"/>
        </w:rPr>
        <w:t xml:space="preserve">          The open API server of the performance threshold monitoring service is</w:t>
      </w:r>
    </w:p>
    <w:p w14:paraId="0D548528" w14:textId="77777777" w:rsidR="002B15AD" w:rsidRPr="009D2F19" w:rsidRDefault="002B15AD" w:rsidP="002B15AD">
      <w:pPr>
        <w:pStyle w:val="PL"/>
        <w:rPr>
          <w:lang w:val="en" w:eastAsia="zh-CN"/>
        </w:rPr>
      </w:pPr>
      <w:r w:rsidRPr="009D2F19">
        <w:rPr>
          <w:lang w:val="en" w:eastAsia="zh-CN"/>
        </w:rPr>
        <w:t xml:space="preserve">          located in the consumer side, see monitoringNotifTarget attribute of</w:t>
      </w:r>
    </w:p>
    <w:p w14:paraId="7E850C12" w14:textId="77777777" w:rsidR="002B15AD" w:rsidRPr="009D2F19" w:rsidRDefault="002B15AD" w:rsidP="002B15AD">
      <w:pPr>
        <w:pStyle w:val="PL"/>
        <w:rPr>
          <w:lang w:val="en" w:eastAsia="zh-CN"/>
        </w:rPr>
      </w:pPr>
      <w:r w:rsidRPr="009D2F19">
        <w:rPr>
          <w:lang w:val="en" w:eastAsia="zh-CN"/>
        </w:rPr>
        <w:t xml:space="preserve">          the IOC ThresholdMonitor defined in 3GPP TS 28.622 [11]. </w:t>
      </w:r>
    </w:p>
    <w:p w14:paraId="512D05C0" w14:textId="77777777" w:rsidR="002B15AD" w:rsidRPr="009D2F19" w:rsidRDefault="002B15AD" w:rsidP="002B15AD">
      <w:pPr>
        <w:pStyle w:val="PL"/>
        <w:rPr>
          <w:lang w:val="en" w:eastAsia="zh-CN"/>
        </w:rPr>
      </w:pPr>
      <w:r w:rsidRPr="009D2F19">
        <w:rPr>
          <w:lang w:val="en" w:eastAsia="zh-CN"/>
        </w:rPr>
        <w:t xml:space="preserve">        default: </w:t>
      </w:r>
      <w:r>
        <w:rPr>
          <w:lang w:val="en" w:eastAsia="zh-CN"/>
        </w:rPr>
        <w:t>http://</w:t>
      </w:r>
      <w:r w:rsidRPr="009D2F19">
        <w:rPr>
          <w:lang w:val="en" w:eastAsia="zh-CN"/>
        </w:rPr>
        <w:t>example.com</w:t>
      </w:r>
      <w:r>
        <w:rPr>
          <w:lang w:val="en" w:eastAsia="zh-CN"/>
        </w:rPr>
        <w:t>/3GPPManagement</w:t>
      </w:r>
    </w:p>
    <w:p w14:paraId="4742704A" w14:textId="77777777" w:rsidR="002B15AD" w:rsidRPr="009D2F19" w:rsidRDefault="002B15AD" w:rsidP="002B15AD">
      <w:pPr>
        <w:pStyle w:val="PL"/>
        <w:rPr>
          <w:lang w:val="en" w:eastAsia="zh-CN"/>
        </w:rPr>
      </w:pPr>
      <w:r w:rsidRPr="009D2F19">
        <w:rPr>
          <w:lang w:val="en" w:eastAsia="zh-CN"/>
        </w:rPr>
        <w:t>paths:</w:t>
      </w:r>
    </w:p>
    <w:p w14:paraId="5ADAA30B" w14:textId="77777777" w:rsidR="002B15AD" w:rsidRPr="009D2F19" w:rsidRDefault="002B15AD" w:rsidP="002B15AD">
      <w:pPr>
        <w:pStyle w:val="PL"/>
        <w:rPr>
          <w:lang w:val="en" w:eastAsia="zh-CN"/>
        </w:rPr>
      </w:pPr>
      <w:r w:rsidRPr="009D2F19">
        <w:rPr>
          <w:lang w:val="en" w:eastAsia="zh-CN"/>
        </w:rPr>
        <w:t xml:space="preserve">  /notificationSink:</w:t>
      </w:r>
    </w:p>
    <w:p w14:paraId="10ADC6DF" w14:textId="77777777" w:rsidR="002B15AD" w:rsidRPr="009D2F19" w:rsidRDefault="002B15AD" w:rsidP="002B15AD">
      <w:pPr>
        <w:pStyle w:val="PL"/>
        <w:rPr>
          <w:lang w:val="en" w:eastAsia="zh-CN"/>
        </w:rPr>
      </w:pPr>
      <w:r w:rsidRPr="009D2F19">
        <w:rPr>
          <w:lang w:val="en" w:eastAsia="zh-CN"/>
        </w:rPr>
        <w:t xml:space="preserve">    post:</w:t>
      </w:r>
    </w:p>
    <w:p w14:paraId="75B325BC" w14:textId="77777777" w:rsidR="002B15AD" w:rsidRPr="009D2F19" w:rsidRDefault="002B15AD" w:rsidP="002B15AD">
      <w:pPr>
        <w:pStyle w:val="PL"/>
        <w:rPr>
          <w:lang w:val="en" w:eastAsia="zh-CN"/>
        </w:rPr>
      </w:pPr>
      <w:r w:rsidRPr="009D2F19">
        <w:rPr>
          <w:lang w:val="en" w:eastAsia="zh-CN"/>
        </w:rPr>
        <w:t xml:space="preserve">      summary: Send notifications about performance threshold crossing</w:t>
      </w:r>
    </w:p>
    <w:p w14:paraId="74BB9D7F" w14:textId="77777777" w:rsidR="002B15AD" w:rsidRPr="009D2F19" w:rsidRDefault="002B15AD" w:rsidP="002B15AD">
      <w:pPr>
        <w:pStyle w:val="PL"/>
        <w:rPr>
          <w:lang w:val="en" w:eastAsia="zh-CN"/>
        </w:rPr>
      </w:pPr>
      <w:r w:rsidRPr="009D2F19">
        <w:rPr>
          <w:lang w:val="en" w:eastAsia="zh-CN"/>
        </w:rPr>
        <w:t xml:space="preserve">      description: To send a notifyThresholdCrossing notification</w:t>
      </w:r>
    </w:p>
    <w:p w14:paraId="5C96093F" w14:textId="77777777" w:rsidR="002B15AD" w:rsidRPr="009D2F19" w:rsidRDefault="002B15AD" w:rsidP="002B15AD">
      <w:pPr>
        <w:pStyle w:val="PL"/>
        <w:rPr>
          <w:lang w:val="en" w:eastAsia="zh-CN"/>
        </w:rPr>
      </w:pPr>
      <w:r w:rsidRPr="009D2F19">
        <w:rPr>
          <w:lang w:val="en" w:eastAsia="zh-CN"/>
        </w:rPr>
        <w:t xml:space="preserve">      requestBody:</w:t>
      </w:r>
    </w:p>
    <w:p w14:paraId="02ED9653" w14:textId="77777777" w:rsidR="002B15AD" w:rsidRPr="009D2F19" w:rsidRDefault="002B15AD" w:rsidP="002B15AD">
      <w:pPr>
        <w:pStyle w:val="PL"/>
        <w:rPr>
          <w:lang w:val="en" w:eastAsia="zh-CN"/>
        </w:rPr>
      </w:pPr>
      <w:r w:rsidRPr="009D2F19">
        <w:rPr>
          <w:lang w:val="en" w:eastAsia="zh-CN"/>
        </w:rPr>
        <w:t xml:space="preserve">        required: true</w:t>
      </w:r>
    </w:p>
    <w:p w14:paraId="6FAC98DC" w14:textId="77777777" w:rsidR="002B15AD" w:rsidRPr="009D2F19" w:rsidRDefault="002B15AD" w:rsidP="002B15AD">
      <w:pPr>
        <w:pStyle w:val="PL"/>
        <w:rPr>
          <w:lang w:val="en" w:eastAsia="zh-CN"/>
        </w:rPr>
      </w:pPr>
      <w:r w:rsidRPr="009D2F19">
        <w:rPr>
          <w:lang w:val="en" w:eastAsia="zh-CN"/>
        </w:rPr>
        <w:t xml:space="preserve">        content:</w:t>
      </w:r>
    </w:p>
    <w:p w14:paraId="4B711E4B" w14:textId="77777777" w:rsidR="002B15AD" w:rsidRPr="009D2F19" w:rsidRDefault="002B15AD" w:rsidP="002B15AD">
      <w:pPr>
        <w:pStyle w:val="PL"/>
        <w:rPr>
          <w:lang w:val="en" w:eastAsia="zh-CN"/>
        </w:rPr>
      </w:pPr>
      <w:r w:rsidRPr="009D2F19">
        <w:rPr>
          <w:lang w:val="en" w:eastAsia="zh-CN"/>
        </w:rPr>
        <w:t xml:space="preserve">          application/json:</w:t>
      </w:r>
    </w:p>
    <w:p w14:paraId="4DA40314" w14:textId="77777777" w:rsidR="002B15AD" w:rsidRPr="009D2F19" w:rsidRDefault="002B15AD" w:rsidP="002B15AD">
      <w:pPr>
        <w:pStyle w:val="PL"/>
        <w:rPr>
          <w:lang w:val="en" w:eastAsia="zh-CN"/>
        </w:rPr>
      </w:pPr>
      <w:r w:rsidRPr="009D2F19">
        <w:rPr>
          <w:lang w:val="en" w:eastAsia="zh-CN"/>
        </w:rPr>
        <w:t xml:space="preserve">            schema:</w:t>
      </w:r>
    </w:p>
    <w:p w14:paraId="2816FC52" w14:textId="77777777" w:rsidR="002B15AD" w:rsidRPr="009D2F19" w:rsidRDefault="002B15AD" w:rsidP="002B15AD">
      <w:pPr>
        <w:pStyle w:val="PL"/>
        <w:rPr>
          <w:lang w:val="en" w:eastAsia="zh-CN"/>
        </w:rPr>
      </w:pPr>
      <w:r w:rsidRPr="009D2F19">
        <w:rPr>
          <w:lang w:val="en" w:eastAsia="zh-CN"/>
        </w:rPr>
        <w:t xml:space="preserve">              $ref: '#/components/schemas/</w:t>
      </w:r>
      <w:r>
        <w:rPr>
          <w:lang w:val="en" w:eastAsia="zh-CN"/>
        </w:rPr>
        <w:t>N</w:t>
      </w:r>
      <w:r w:rsidRPr="009D2F19">
        <w:rPr>
          <w:lang w:val="en" w:eastAsia="zh-CN"/>
        </w:rPr>
        <w:t>otifyThresholdCrossing'</w:t>
      </w:r>
    </w:p>
    <w:p w14:paraId="14DA9867" w14:textId="77777777" w:rsidR="002B15AD" w:rsidRPr="009D2F19" w:rsidRDefault="002B15AD" w:rsidP="002B15AD">
      <w:pPr>
        <w:pStyle w:val="PL"/>
        <w:rPr>
          <w:lang w:val="en" w:eastAsia="zh-CN"/>
        </w:rPr>
      </w:pPr>
      <w:r w:rsidRPr="009D2F19">
        <w:rPr>
          <w:lang w:val="en" w:eastAsia="zh-CN"/>
        </w:rPr>
        <w:t xml:space="preserve">      responses:</w:t>
      </w:r>
    </w:p>
    <w:p w14:paraId="21156D41" w14:textId="77777777" w:rsidR="002B15AD" w:rsidRPr="009D2F19" w:rsidRDefault="002B15AD" w:rsidP="002B15AD">
      <w:pPr>
        <w:pStyle w:val="PL"/>
        <w:rPr>
          <w:lang w:val="en" w:eastAsia="zh-CN"/>
        </w:rPr>
      </w:pPr>
      <w:r w:rsidRPr="009D2F19">
        <w:rPr>
          <w:lang w:val="en" w:eastAsia="zh-CN"/>
        </w:rPr>
        <w:t xml:space="preserve">        '204':</w:t>
      </w:r>
    </w:p>
    <w:p w14:paraId="4E0D152E" w14:textId="77777777" w:rsidR="002B15AD" w:rsidRPr="009D2F19" w:rsidRDefault="002B15AD" w:rsidP="002B15AD">
      <w:pPr>
        <w:pStyle w:val="PL"/>
        <w:rPr>
          <w:lang w:val="en" w:eastAsia="zh-CN"/>
        </w:rPr>
      </w:pPr>
      <w:r w:rsidRPr="009D2F19">
        <w:rPr>
          <w:lang w:val="en" w:eastAsia="zh-CN"/>
        </w:rPr>
        <w:t xml:space="preserve">          description: &gt;-</w:t>
      </w:r>
    </w:p>
    <w:p w14:paraId="66F252E3" w14:textId="77777777" w:rsidR="002B15AD" w:rsidRPr="009D2F19" w:rsidRDefault="002B15AD" w:rsidP="002B15AD">
      <w:pPr>
        <w:pStyle w:val="PL"/>
        <w:rPr>
          <w:lang w:val="en" w:eastAsia="zh-CN"/>
        </w:rPr>
      </w:pPr>
      <w:r w:rsidRPr="009D2F19">
        <w:rPr>
          <w:lang w:val="en" w:eastAsia="zh-CN"/>
        </w:rPr>
        <w:t xml:space="preserve">            Success case ("204 No Content"). The notification is successfully</w:t>
      </w:r>
    </w:p>
    <w:p w14:paraId="7962ABBF" w14:textId="77777777" w:rsidR="002B15AD" w:rsidRPr="009D2F19" w:rsidRDefault="002B15AD" w:rsidP="002B15AD">
      <w:pPr>
        <w:pStyle w:val="PL"/>
        <w:rPr>
          <w:lang w:val="en" w:eastAsia="zh-CN"/>
        </w:rPr>
      </w:pPr>
      <w:r w:rsidRPr="009D2F19">
        <w:rPr>
          <w:lang w:val="en" w:eastAsia="zh-CN"/>
        </w:rPr>
        <w:t xml:space="preserve">            delivered. The response message body is absent.</w:t>
      </w:r>
    </w:p>
    <w:p w14:paraId="5963C40F" w14:textId="77777777" w:rsidR="002B15AD" w:rsidRPr="009D2F19" w:rsidRDefault="002B15AD" w:rsidP="002B15AD">
      <w:pPr>
        <w:pStyle w:val="PL"/>
        <w:rPr>
          <w:lang w:val="en" w:eastAsia="zh-CN"/>
        </w:rPr>
      </w:pPr>
      <w:r w:rsidRPr="009D2F19">
        <w:rPr>
          <w:lang w:val="en" w:eastAsia="zh-CN"/>
        </w:rPr>
        <w:t xml:space="preserve">        default:</w:t>
      </w:r>
    </w:p>
    <w:p w14:paraId="63654F16" w14:textId="77777777" w:rsidR="002B15AD" w:rsidRPr="009D2F19" w:rsidRDefault="002B15AD" w:rsidP="002B15AD">
      <w:pPr>
        <w:pStyle w:val="PL"/>
        <w:rPr>
          <w:lang w:val="en" w:eastAsia="zh-CN"/>
        </w:rPr>
      </w:pPr>
      <w:r w:rsidRPr="009D2F19">
        <w:rPr>
          <w:lang w:val="en" w:eastAsia="zh-CN"/>
        </w:rPr>
        <w:t xml:space="preserve">          description: Error case.</w:t>
      </w:r>
    </w:p>
    <w:p w14:paraId="4097DE73" w14:textId="77777777" w:rsidR="002B15AD" w:rsidRPr="009D2F19" w:rsidRDefault="002B15AD" w:rsidP="002B15AD">
      <w:pPr>
        <w:pStyle w:val="PL"/>
        <w:rPr>
          <w:lang w:val="en" w:eastAsia="zh-CN"/>
        </w:rPr>
      </w:pPr>
      <w:r w:rsidRPr="009D2F19">
        <w:rPr>
          <w:lang w:val="en" w:eastAsia="zh-CN"/>
        </w:rPr>
        <w:t xml:space="preserve">          content:</w:t>
      </w:r>
    </w:p>
    <w:p w14:paraId="1D3DCB5B" w14:textId="77777777" w:rsidR="002B15AD" w:rsidRPr="009D2F19" w:rsidRDefault="002B15AD" w:rsidP="002B15AD">
      <w:pPr>
        <w:pStyle w:val="PL"/>
        <w:rPr>
          <w:lang w:val="en" w:eastAsia="zh-CN"/>
        </w:rPr>
      </w:pPr>
      <w:r w:rsidRPr="009D2F19">
        <w:rPr>
          <w:lang w:val="en" w:eastAsia="zh-CN"/>
        </w:rPr>
        <w:t xml:space="preserve">            application/json:</w:t>
      </w:r>
    </w:p>
    <w:p w14:paraId="66AF12E9" w14:textId="77777777" w:rsidR="002B15AD" w:rsidRPr="009D2F19" w:rsidRDefault="002B15AD" w:rsidP="002B15AD">
      <w:pPr>
        <w:pStyle w:val="PL"/>
        <w:rPr>
          <w:lang w:val="en" w:eastAsia="zh-CN"/>
        </w:rPr>
      </w:pPr>
      <w:r w:rsidRPr="009D2F19">
        <w:rPr>
          <w:lang w:val="en" w:eastAsia="zh-CN"/>
        </w:rPr>
        <w:t xml:space="preserve">              schema:</w:t>
      </w:r>
    </w:p>
    <w:p w14:paraId="65755EF7" w14:textId="0F1A0321" w:rsidR="002B15AD" w:rsidRPr="009D2F19" w:rsidRDefault="002B15AD" w:rsidP="002B15AD">
      <w:pPr>
        <w:pStyle w:val="PL"/>
        <w:rPr>
          <w:lang w:val="en" w:eastAsia="zh-CN"/>
        </w:rPr>
      </w:pPr>
      <w:r w:rsidRPr="009D2F19">
        <w:rPr>
          <w:lang w:val="en" w:eastAsia="zh-CN"/>
        </w:rPr>
        <w:t xml:space="preserve">                $ref: '</w:t>
      </w:r>
      <w:ins w:id="29" w:author="Huawei" w:date="2022-03-25T23:03:00Z">
        <w:r>
          <w:rPr>
            <w:lang w:val="en" w:eastAsia="zh-CN"/>
          </w:rPr>
          <w:t>TS28</w:t>
        </w:r>
      </w:ins>
      <w:ins w:id="30" w:author="Huawei" w:date="2022-03-25T23:04:00Z">
        <w:r>
          <w:rPr>
            <w:lang w:val="en" w:eastAsia="zh-CN"/>
          </w:rPr>
          <w:t>623_</w:t>
        </w:r>
      </w:ins>
      <w:r w:rsidRPr="007B5E64">
        <w:rPr>
          <w:lang w:val="en-US" w:eastAsia="zh-CN"/>
        </w:rPr>
        <w:t>com</w:t>
      </w:r>
      <w:r>
        <w:rPr>
          <w:lang w:val="en-US" w:eastAsia="zh-CN"/>
        </w:rPr>
        <w:t>Defs.yaml</w:t>
      </w:r>
      <w:r w:rsidRPr="009D2F19">
        <w:rPr>
          <w:lang w:val="en" w:eastAsia="zh-CN"/>
        </w:rPr>
        <w:t>#/components/schemas/</w:t>
      </w:r>
      <w:r w:rsidRPr="007B5E64">
        <w:rPr>
          <w:lang w:val="en-US" w:eastAsia="zh-CN"/>
        </w:rPr>
        <w:t>ErrorResponse</w:t>
      </w:r>
      <w:r w:rsidRPr="009D2F19">
        <w:rPr>
          <w:lang w:val="en" w:eastAsia="zh-CN"/>
        </w:rPr>
        <w:t>'</w:t>
      </w:r>
    </w:p>
    <w:p w14:paraId="62C92044" w14:textId="77777777" w:rsidR="002B15AD" w:rsidRPr="009D2F19" w:rsidRDefault="002B15AD" w:rsidP="002B15AD">
      <w:pPr>
        <w:pStyle w:val="PL"/>
        <w:rPr>
          <w:lang w:val="en" w:eastAsia="zh-CN"/>
        </w:rPr>
      </w:pPr>
      <w:r w:rsidRPr="009D2F19">
        <w:rPr>
          <w:lang w:val="en" w:eastAsia="zh-CN"/>
        </w:rPr>
        <w:t>components:</w:t>
      </w:r>
    </w:p>
    <w:p w14:paraId="58E7B82E" w14:textId="77777777" w:rsidR="002B15AD" w:rsidRPr="009D2F19" w:rsidRDefault="002B15AD" w:rsidP="002B15AD">
      <w:pPr>
        <w:pStyle w:val="PL"/>
        <w:rPr>
          <w:lang w:val="en" w:eastAsia="zh-CN"/>
        </w:rPr>
      </w:pPr>
      <w:r w:rsidRPr="009D2F19">
        <w:rPr>
          <w:lang w:val="en" w:eastAsia="zh-CN"/>
        </w:rPr>
        <w:t xml:space="preserve">  schemas:</w:t>
      </w:r>
    </w:p>
    <w:p w14:paraId="4C9190A1" w14:textId="77777777" w:rsidR="002B15AD" w:rsidRDefault="002B15AD" w:rsidP="002B15AD">
      <w:pPr>
        <w:pStyle w:val="PL"/>
        <w:rPr>
          <w:lang w:val="en" w:eastAsia="zh-CN"/>
        </w:rPr>
      </w:pPr>
      <w:r>
        <w:rPr>
          <w:lang w:val="en" w:eastAsia="zh-CN"/>
        </w:rPr>
        <w:t xml:space="preserve">    PerfNotificationTypes:</w:t>
      </w:r>
    </w:p>
    <w:p w14:paraId="07665B1D" w14:textId="77777777" w:rsidR="002B15AD" w:rsidRDefault="002B15AD" w:rsidP="002B15AD">
      <w:pPr>
        <w:pStyle w:val="PL"/>
        <w:rPr>
          <w:lang w:val="en" w:eastAsia="zh-CN"/>
        </w:rPr>
      </w:pPr>
      <w:r>
        <w:rPr>
          <w:lang w:val="en" w:eastAsia="zh-CN"/>
        </w:rPr>
        <w:t xml:space="preserve">      type: string</w:t>
      </w:r>
    </w:p>
    <w:p w14:paraId="7CC22D37" w14:textId="77777777" w:rsidR="002B15AD" w:rsidRDefault="002B15AD" w:rsidP="002B15AD">
      <w:pPr>
        <w:pStyle w:val="PL"/>
        <w:rPr>
          <w:lang w:val="en" w:eastAsia="zh-CN"/>
        </w:rPr>
      </w:pPr>
      <w:r>
        <w:rPr>
          <w:lang w:val="en" w:eastAsia="zh-CN"/>
        </w:rPr>
        <w:t xml:space="preserve">      enum:</w:t>
      </w:r>
    </w:p>
    <w:p w14:paraId="404D9456" w14:textId="77777777" w:rsidR="002B15AD" w:rsidRDefault="002B15AD" w:rsidP="002B15AD">
      <w:pPr>
        <w:pStyle w:val="PL"/>
        <w:rPr>
          <w:lang w:val="en" w:eastAsia="zh-CN"/>
        </w:rPr>
      </w:pPr>
      <w:r>
        <w:rPr>
          <w:lang w:val="en" w:eastAsia="zh-CN"/>
        </w:rPr>
        <w:t xml:space="preserve">        - notifyThresholdCrossing</w:t>
      </w:r>
    </w:p>
    <w:p w14:paraId="7B407CBB" w14:textId="77777777" w:rsidR="002B15AD" w:rsidRPr="00906D54" w:rsidRDefault="002B15AD" w:rsidP="002B15AD">
      <w:pPr>
        <w:pStyle w:val="PL"/>
        <w:rPr>
          <w:lang w:val="en" w:eastAsia="zh-CN"/>
        </w:rPr>
      </w:pPr>
      <w:r w:rsidRPr="00906D54">
        <w:rPr>
          <w:lang w:val="en" w:eastAsia="zh-CN"/>
        </w:rPr>
        <w:t xml:space="preserve">    PerfMetricValue:</w:t>
      </w:r>
    </w:p>
    <w:p w14:paraId="73FE1BCC" w14:textId="77777777" w:rsidR="002B15AD" w:rsidRPr="00906D54" w:rsidRDefault="002B15AD" w:rsidP="002B15AD">
      <w:pPr>
        <w:pStyle w:val="PL"/>
        <w:rPr>
          <w:lang w:val="en" w:eastAsia="zh-CN"/>
        </w:rPr>
      </w:pPr>
      <w:r w:rsidRPr="00906D54">
        <w:rPr>
          <w:lang w:val="en" w:eastAsia="zh-CN"/>
        </w:rPr>
        <w:t xml:space="preserve">      oneOf:</w:t>
      </w:r>
    </w:p>
    <w:p w14:paraId="767D69B3" w14:textId="77777777" w:rsidR="002B15AD" w:rsidRPr="00906D54" w:rsidRDefault="002B15AD" w:rsidP="002B15AD">
      <w:pPr>
        <w:pStyle w:val="PL"/>
        <w:rPr>
          <w:lang w:val="en" w:eastAsia="zh-CN"/>
        </w:rPr>
      </w:pPr>
      <w:r w:rsidRPr="00906D54">
        <w:rPr>
          <w:lang w:val="en" w:eastAsia="zh-CN"/>
        </w:rPr>
        <w:t xml:space="preserve">        - type: integer</w:t>
      </w:r>
    </w:p>
    <w:p w14:paraId="444CFD53" w14:textId="17AC25ED" w:rsidR="002B15AD" w:rsidRPr="00906D54" w:rsidRDefault="002B15AD" w:rsidP="002B15AD">
      <w:pPr>
        <w:pStyle w:val="PL"/>
        <w:rPr>
          <w:lang w:val="en" w:eastAsia="zh-CN"/>
        </w:rPr>
      </w:pPr>
      <w:r w:rsidRPr="00906D54">
        <w:rPr>
          <w:lang w:val="en" w:eastAsia="zh-CN"/>
        </w:rPr>
        <w:t xml:space="preserve">        - $ref: '</w:t>
      </w:r>
      <w:ins w:id="31" w:author="Huawei" w:date="2022-03-25T23:04:00Z">
        <w:r>
          <w:rPr>
            <w:lang w:val="en" w:eastAsia="zh-CN"/>
          </w:rPr>
          <w:t>TS28623_</w:t>
        </w:r>
      </w:ins>
      <w:r w:rsidRPr="00906D54">
        <w:rPr>
          <w:lang w:val="en" w:eastAsia="zh-CN"/>
        </w:rPr>
        <w:t>comDefs.yaml#/components/schemas/Float'</w:t>
      </w:r>
    </w:p>
    <w:p w14:paraId="589F3863" w14:textId="77777777" w:rsidR="002B15AD" w:rsidRPr="00906D54" w:rsidRDefault="002B15AD" w:rsidP="002B15AD">
      <w:pPr>
        <w:pStyle w:val="PL"/>
        <w:rPr>
          <w:lang w:val="en" w:eastAsia="zh-CN"/>
        </w:rPr>
      </w:pPr>
      <w:r w:rsidRPr="00906D54">
        <w:rPr>
          <w:lang w:val="en" w:eastAsia="zh-CN"/>
        </w:rPr>
        <w:t xml:space="preserve">    PerfMetricDirection:</w:t>
      </w:r>
    </w:p>
    <w:p w14:paraId="6F4302A2" w14:textId="77777777" w:rsidR="002B15AD" w:rsidRPr="00906D54" w:rsidRDefault="002B15AD" w:rsidP="002B15AD">
      <w:pPr>
        <w:pStyle w:val="PL"/>
        <w:rPr>
          <w:lang w:val="en" w:eastAsia="zh-CN"/>
        </w:rPr>
      </w:pPr>
      <w:r w:rsidRPr="00906D54">
        <w:rPr>
          <w:lang w:val="en" w:eastAsia="zh-CN"/>
        </w:rPr>
        <w:t xml:space="preserve">      type: string</w:t>
      </w:r>
    </w:p>
    <w:p w14:paraId="78C8E46E" w14:textId="77777777" w:rsidR="002B15AD" w:rsidRPr="00906D54" w:rsidRDefault="002B15AD" w:rsidP="002B15AD">
      <w:pPr>
        <w:pStyle w:val="PL"/>
        <w:rPr>
          <w:lang w:val="en" w:eastAsia="zh-CN"/>
        </w:rPr>
      </w:pPr>
      <w:r w:rsidRPr="00906D54">
        <w:rPr>
          <w:lang w:val="en" w:eastAsia="zh-CN"/>
        </w:rPr>
        <w:t xml:space="preserve">      enum:</w:t>
      </w:r>
    </w:p>
    <w:p w14:paraId="4DF0393C" w14:textId="77777777" w:rsidR="002B15AD" w:rsidRPr="00906D54" w:rsidRDefault="002B15AD" w:rsidP="002B15AD">
      <w:pPr>
        <w:pStyle w:val="PL"/>
        <w:rPr>
          <w:lang w:val="en" w:eastAsia="zh-CN"/>
        </w:rPr>
      </w:pPr>
      <w:r w:rsidRPr="00906D54">
        <w:rPr>
          <w:lang w:val="en" w:eastAsia="zh-CN"/>
        </w:rPr>
        <w:t xml:space="preserve">        - UP</w:t>
      </w:r>
    </w:p>
    <w:p w14:paraId="13D09495" w14:textId="77777777" w:rsidR="002B15AD" w:rsidRPr="00906D54" w:rsidRDefault="002B15AD" w:rsidP="002B15AD">
      <w:pPr>
        <w:pStyle w:val="PL"/>
        <w:rPr>
          <w:lang w:val="en" w:eastAsia="zh-CN"/>
        </w:rPr>
      </w:pPr>
      <w:r w:rsidRPr="00906D54">
        <w:rPr>
          <w:lang w:val="en" w:eastAsia="zh-CN"/>
        </w:rPr>
        <w:t xml:space="preserve">        - DOWN</w:t>
      </w:r>
    </w:p>
    <w:p w14:paraId="43E0CD2E" w14:textId="77777777" w:rsidR="002B15AD" w:rsidRPr="00906D54" w:rsidRDefault="002B15AD" w:rsidP="002B15AD">
      <w:pPr>
        <w:pStyle w:val="PL"/>
        <w:rPr>
          <w:lang w:val="en" w:eastAsia="zh-CN"/>
        </w:rPr>
      </w:pPr>
      <w:r w:rsidRPr="00906D54">
        <w:rPr>
          <w:lang w:val="en" w:eastAsia="zh-CN"/>
        </w:rPr>
        <w:t xml:space="preserve">    NotifyThresholdCrossing:</w:t>
      </w:r>
    </w:p>
    <w:p w14:paraId="222C2844" w14:textId="77777777" w:rsidR="002B15AD" w:rsidRPr="00906D54" w:rsidRDefault="002B15AD" w:rsidP="002B15AD">
      <w:pPr>
        <w:pStyle w:val="PL"/>
        <w:rPr>
          <w:lang w:val="en" w:eastAsia="zh-CN"/>
        </w:rPr>
      </w:pPr>
      <w:r w:rsidRPr="00906D54">
        <w:rPr>
          <w:lang w:val="en" w:eastAsia="zh-CN"/>
        </w:rPr>
        <w:t xml:space="preserve">      allOf:</w:t>
      </w:r>
    </w:p>
    <w:p w14:paraId="13118848" w14:textId="48E233F6" w:rsidR="002B15AD" w:rsidRPr="00906D54" w:rsidRDefault="002B15AD" w:rsidP="002B15AD">
      <w:pPr>
        <w:pStyle w:val="PL"/>
        <w:rPr>
          <w:lang w:val="en" w:eastAsia="zh-CN"/>
        </w:rPr>
      </w:pPr>
      <w:r w:rsidRPr="00906D54">
        <w:rPr>
          <w:lang w:val="en" w:eastAsia="zh-CN"/>
        </w:rPr>
        <w:t xml:space="preserve">        - $ref: '</w:t>
      </w:r>
      <w:ins w:id="32" w:author="Huawei" w:date="2022-03-25T23:04:00Z">
        <w:r>
          <w:rPr>
            <w:lang w:val="en" w:eastAsia="zh-CN"/>
          </w:rPr>
          <w:t>TS28623_</w:t>
        </w:r>
      </w:ins>
      <w:r w:rsidRPr="00906D54">
        <w:rPr>
          <w:lang w:val="en" w:eastAsia="zh-CN"/>
        </w:rPr>
        <w:t>comDefs.yaml#/components/schemas/NotificationHeader'</w:t>
      </w:r>
    </w:p>
    <w:p w14:paraId="22A5E1E3" w14:textId="77777777" w:rsidR="002B15AD" w:rsidRPr="00906D54" w:rsidRDefault="002B15AD" w:rsidP="002B15AD">
      <w:pPr>
        <w:pStyle w:val="PL"/>
        <w:rPr>
          <w:lang w:val="en" w:eastAsia="zh-CN"/>
        </w:rPr>
      </w:pPr>
      <w:r w:rsidRPr="00906D54">
        <w:rPr>
          <w:lang w:val="en" w:eastAsia="zh-CN"/>
        </w:rPr>
        <w:lastRenderedPageBreak/>
        <w:t xml:space="preserve">        - type: object</w:t>
      </w:r>
    </w:p>
    <w:p w14:paraId="50D78FFD" w14:textId="77777777" w:rsidR="002B15AD" w:rsidRPr="00906D54" w:rsidRDefault="002B15AD" w:rsidP="002B15AD">
      <w:pPr>
        <w:pStyle w:val="PL"/>
        <w:rPr>
          <w:lang w:val="en" w:eastAsia="zh-CN"/>
        </w:rPr>
      </w:pPr>
      <w:r w:rsidRPr="00906D54">
        <w:rPr>
          <w:lang w:val="en" w:eastAsia="zh-CN"/>
        </w:rPr>
        <w:t xml:space="preserve">          properties:</w:t>
      </w:r>
    </w:p>
    <w:p w14:paraId="78BBC488" w14:textId="77777777" w:rsidR="002B15AD" w:rsidRPr="00906D54" w:rsidRDefault="002B15AD" w:rsidP="002B15AD">
      <w:pPr>
        <w:pStyle w:val="PL"/>
        <w:rPr>
          <w:lang w:val="en" w:eastAsia="zh-CN"/>
        </w:rPr>
      </w:pPr>
      <w:r w:rsidRPr="00906D54">
        <w:rPr>
          <w:lang w:val="en" w:eastAsia="zh-CN"/>
        </w:rPr>
        <w:t xml:space="preserve">            observedPerfMetricName:</w:t>
      </w:r>
    </w:p>
    <w:p w14:paraId="566F9DA0" w14:textId="77777777" w:rsidR="002B15AD" w:rsidRPr="00906D54" w:rsidRDefault="002B15AD" w:rsidP="002B15AD">
      <w:pPr>
        <w:pStyle w:val="PL"/>
        <w:rPr>
          <w:lang w:val="en" w:eastAsia="zh-CN"/>
        </w:rPr>
      </w:pPr>
      <w:r w:rsidRPr="00906D54">
        <w:rPr>
          <w:lang w:val="en" w:eastAsia="zh-CN"/>
        </w:rPr>
        <w:t xml:space="preserve">              type: string</w:t>
      </w:r>
    </w:p>
    <w:p w14:paraId="12FEE5A9" w14:textId="77777777" w:rsidR="002B15AD" w:rsidRPr="00906D54" w:rsidRDefault="002B15AD" w:rsidP="002B15AD">
      <w:pPr>
        <w:pStyle w:val="PL"/>
        <w:rPr>
          <w:lang w:val="en" w:eastAsia="zh-CN"/>
        </w:rPr>
      </w:pPr>
      <w:r w:rsidRPr="00906D54">
        <w:rPr>
          <w:lang w:val="en" w:eastAsia="zh-CN"/>
        </w:rPr>
        <w:t xml:space="preserve">            observedPerfMetricValue:</w:t>
      </w:r>
    </w:p>
    <w:p w14:paraId="57BD3266"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10436121" w14:textId="77777777" w:rsidR="002B15AD" w:rsidRPr="00906D54" w:rsidRDefault="002B15AD" w:rsidP="002B15AD">
      <w:pPr>
        <w:pStyle w:val="PL"/>
        <w:rPr>
          <w:lang w:val="en" w:eastAsia="zh-CN"/>
        </w:rPr>
      </w:pPr>
      <w:r w:rsidRPr="00906D54">
        <w:rPr>
          <w:lang w:val="en" w:eastAsia="zh-CN"/>
        </w:rPr>
        <w:t xml:space="preserve">            observedPerfMetricDirection:</w:t>
      </w:r>
    </w:p>
    <w:p w14:paraId="03F1DBF3" w14:textId="77777777" w:rsidR="002B15AD" w:rsidRPr="00906D54" w:rsidRDefault="002B15AD" w:rsidP="002B15AD">
      <w:pPr>
        <w:pStyle w:val="PL"/>
        <w:rPr>
          <w:lang w:val="en" w:eastAsia="zh-CN"/>
        </w:rPr>
      </w:pPr>
      <w:r w:rsidRPr="00906D54">
        <w:rPr>
          <w:lang w:val="en" w:eastAsia="zh-CN"/>
        </w:rPr>
        <w:t xml:space="preserve">              $ref: '#/components/schemas/PerfMetricDirection'</w:t>
      </w:r>
    </w:p>
    <w:p w14:paraId="708FAC27" w14:textId="77777777" w:rsidR="002B15AD" w:rsidRPr="00906D54" w:rsidRDefault="002B15AD" w:rsidP="002B15AD">
      <w:pPr>
        <w:pStyle w:val="PL"/>
        <w:rPr>
          <w:lang w:val="en" w:eastAsia="zh-CN"/>
        </w:rPr>
      </w:pPr>
      <w:r w:rsidRPr="00906D54">
        <w:rPr>
          <w:lang w:val="en" w:eastAsia="zh-CN"/>
        </w:rPr>
        <w:t xml:space="preserve">            thresholdValue:</w:t>
      </w:r>
    </w:p>
    <w:p w14:paraId="52CC3AD2"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7FF95E6E" w14:textId="77777777" w:rsidR="002B15AD" w:rsidRPr="00906D54" w:rsidRDefault="002B15AD" w:rsidP="002B15AD">
      <w:pPr>
        <w:pStyle w:val="PL"/>
        <w:rPr>
          <w:lang w:val="en" w:eastAsia="zh-CN"/>
        </w:rPr>
      </w:pPr>
      <w:r w:rsidRPr="00906D54">
        <w:rPr>
          <w:lang w:val="en" w:eastAsia="zh-CN"/>
        </w:rPr>
        <w:t xml:space="preserve">            hysteresis:</w:t>
      </w:r>
    </w:p>
    <w:p w14:paraId="1CA8A17E"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0C48183F" w14:textId="77777777" w:rsidR="002B15AD" w:rsidRPr="00906D54" w:rsidRDefault="002B15AD" w:rsidP="002B15AD">
      <w:pPr>
        <w:pStyle w:val="PL"/>
        <w:rPr>
          <w:lang w:val="en" w:eastAsia="zh-CN"/>
        </w:rPr>
      </w:pPr>
      <w:r w:rsidRPr="00906D54">
        <w:rPr>
          <w:lang w:val="en" w:eastAsia="zh-CN"/>
        </w:rPr>
        <w:t xml:space="preserve">            monitorGranularityPeriod:</w:t>
      </w:r>
    </w:p>
    <w:p w14:paraId="44D6E893" w14:textId="77777777" w:rsidR="002B15AD" w:rsidRPr="00906D54" w:rsidRDefault="002B15AD" w:rsidP="002B15AD">
      <w:pPr>
        <w:pStyle w:val="PL"/>
        <w:rPr>
          <w:lang w:val="en" w:eastAsia="zh-CN"/>
        </w:rPr>
      </w:pPr>
      <w:r w:rsidRPr="00906D54">
        <w:rPr>
          <w:lang w:val="en" w:eastAsia="zh-CN"/>
        </w:rPr>
        <w:t xml:space="preserve">              type: integer</w:t>
      </w:r>
    </w:p>
    <w:p w14:paraId="03A53862" w14:textId="77777777" w:rsidR="002B15AD" w:rsidRPr="00906D54" w:rsidRDefault="002B15AD" w:rsidP="002B15AD">
      <w:pPr>
        <w:pStyle w:val="PL"/>
        <w:rPr>
          <w:lang w:val="en" w:eastAsia="zh-CN"/>
        </w:rPr>
      </w:pPr>
      <w:r w:rsidRPr="00906D54">
        <w:rPr>
          <w:lang w:val="en" w:eastAsia="zh-CN"/>
        </w:rPr>
        <w:t xml:space="preserve">            additionalText:</w:t>
      </w:r>
    </w:p>
    <w:p w14:paraId="7470A712" w14:textId="77777777" w:rsidR="002B15AD" w:rsidRDefault="002B15AD" w:rsidP="002B15AD">
      <w:pPr>
        <w:pStyle w:val="PL"/>
        <w:rPr>
          <w:lang w:val="en" w:eastAsia="zh-CN"/>
        </w:rPr>
      </w:pPr>
      <w:r w:rsidRPr="00906D54">
        <w:rPr>
          <w:lang w:val="en" w:eastAsia="zh-CN"/>
        </w:rPr>
        <w:t xml:space="preserve">              type: string</w:t>
      </w:r>
    </w:p>
    <w:p w14:paraId="20C64278" w14:textId="77777777" w:rsidR="002B15AD" w:rsidRDefault="002B15AD" w:rsidP="002B15AD">
      <w:pPr>
        <w:pStyle w:val="2"/>
        <w:rPr>
          <w:lang w:eastAsia="de-DE"/>
        </w:rPr>
      </w:pPr>
      <w:bookmarkStart w:id="33" w:name="_Toc90025044"/>
      <w:r>
        <w:t>A.4.3</w:t>
      </w:r>
      <w:r>
        <w:tab/>
      </w:r>
      <w:r>
        <w:rPr>
          <w:lang w:eastAsia="de-DE"/>
        </w:rPr>
        <w:t>Integration with ONAP VES</w:t>
      </w:r>
      <w:bookmarkEnd w:id="33"/>
    </w:p>
    <w:p w14:paraId="70F0C2D8" w14:textId="77777777" w:rsidR="002B15AD" w:rsidRDefault="002B15AD" w:rsidP="002B15AD">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48E2D585" w14:textId="77777777" w:rsidR="0040695B" w:rsidRPr="002B15AD" w:rsidRDefault="0040695B" w:rsidP="004069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B" w14:paraId="72785902"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6397D" w14:textId="1EBD7F07" w:rsidR="0040695B" w:rsidRDefault="0040695B" w:rsidP="00042685">
            <w:pPr>
              <w:jc w:val="center"/>
              <w:rPr>
                <w:rFonts w:ascii="Arial" w:hAnsi="Arial" w:cs="Arial"/>
                <w:b/>
                <w:bCs/>
                <w:sz w:val="28"/>
                <w:szCs w:val="28"/>
              </w:rPr>
            </w:pPr>
            <w:r>
              <w:rPr>
                <w:rFonts w:ascii="Arial" w:hAnsi="Arial" w:cs="Arial"/>
                <w:b/>
                <w:bCs/>
                <w:sz w:val="28"/>
                <w:szCs w:val="28"/>
                <w:lang w:eastAsia="zh-CN"/>
              </w:rPr>
              <w:t>2</w:t>
            </w:r>
            <w:r w:rsidRPr="0040695B">
              <w:rPr>
                <w:rFonts w:ascii="Arial" w:hAnsi="Arial" w:cs="Arial"/>
                <w:b/>
                <w:bCs/>
                <w:sz w:val="28"/>
                <w:szCs w:val="28"/>
                <w:vertAlign w:val="superscript"/>
                <w:lang w:eastAsia="zh-CN"/>
              </w:rPr>
              <w:t>nd</w:t>
            </w:r>
            <w:r>
              <w:rPr>
                <w:rFonts w:ascii="Arial" w:hAnsi="Arial" w:cs="Arial"/>
                <w:b/>
                <w:bCs/>
                <w:sz w:val="28"/>
                <w:szCs w:val="28"/>
                <w:lang w:eastAsia="zh-CN"/>
              </w:rPr>
              <w:t xml:space="preserve"> </w:t>
            </w:r>
          </w:p>
        </w:tc>
      </w:tr>
    </w:tbl>
    <w:p w14:paraId="1FC58A74" w14:textId="77777777" w:rsidR="002B15AD" w:rsidRDefault="002B15AD" w:rsidP="002B15AD">
      <w:pPr>
        <w:pStyle w:val="1"/>
      </w:pPr>
      <w:bookmarkStart w:id="34" w:name="_Toc532542181"/>
      <w:bookmarkStart w:id="35" w:name="_Toc26975938"/>
      <w:bookmarkStart w:id="36" w:name="_Toc35856826"/>
      <w:bookmarkStart w:id="37" w:name="_Toc44001725"/>
      <w:bookmarkStart w:id="38" w:name="_Toc51581328"/>
      <w:bookmarkStart w:id="39" w:name="_Toc52356591"/>
      <w:bookmarkStart w:id="40" w:name="_Toc55228161"/>
      <w:bookmarkStart w:id="41" w:name="_Toc90025045"/>
      <w:r>
        <w:t>A.5</w:t>
      </w:r>
      <w:r>
        <w:tab/>
        <w:t>Heartbeat</w:t>
      </w:r>
      <w:bookmarkEnd w:id="34"/>
      <w:bookmarkEnd w:id="35"/>
      <w:bookmarkEnd w:id="36"/>
      <w:bookmarkEnd w:id="37"/>
      <w:bookmarkEnd w:id="38"/>
      <w:bookmarkEnd w:id="39"/>
      <w:bookmarkEnd w:id="40"/>
      <w:bookmarkEnd w:id="41"/>
    </w:p>
    <w:p w14:paraId="785D40E8" w14:textId="77777777" w:rsidR="002B15AD" w:rsidRDefault="002B15AD" w:rsidP="002B15AD">
      <w:pPr>
        <w:pStyle w:val="3"/>
        <w:rPr>
          <w:lang w:eastAsia="de-DE"/>
        </w:rPr>
      </w:pPr>
      <w:bookmarkStart w:id="42" w:name="_Toc35856827"/>
      <w:bookmarkStart w:id="43" w:name="_Toc44001726"/>
      <w:bookmarkStart w:id="44" w:name="_Toc51581329"/>
      <w:bookmarkStart w:id="45" w:name="_Toc52356592"/>
      <w:bookmarkStart w:id="46" w:name="_Toc55228162"/>
      <w:bookmarkStart w:id="47" w:name="_Toc90025046"/>
      <w:r>
        <w:rPr>
          <w:lang w:eastAsia="de-DE"/>
        </w:rPr>
        <w:t>A.5.0</w:t>
      </w:r>
      <w:r>
        <w:rPr>
          <w:lang w:eastAsia="de-DE"/>
        </w:rPr>
        <w:tab/>
        <w:t>Introduction</w:t>
      </w:r>
      <w:bookmarkEnd w:id="42"/>
      <w:bookmarkEnd w:id="43"/>
      <w:bookmarkEnd w:id="44"/>
      <w:bookmarkEnd w:id="45"/>
      <w:bookmarkEnd w:id="46"/>
      <w:bookmarkEnd w:id="47"/>
    </w:p>
    <w:p w14:paraId="2C8FEA09" w14:textId="77777777" w:rsidR="002B15AD" w:rsidRDefault="002B15AD" w:rsidP="002B15AD">
      <w:pPr>
        <w:rPr>
          <w:lang w:eastAsia="de-DE"/>
        </w:rPr>
      </w:pPr>
      <w:r>
        <w:rPr>
          <w:lang w:eastAsia="de-DE"/>
        </w:rPr>
        <w:t>Clause A.5.1 contains the OpenAPI definition of the heartbeat management capability.</w:t>
      </w:r>
    </w:p>
    <w:p w14:paraId="28122886" w14:textId="77777777" w:rsidR="002B15AD" w:rsidRDefault="002B15AD" w:rsidP="002B15AD">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5BA95A92" w14:textId="6B943373" w:rsidR="002B15AD" w:rsidRDefault="002B15AD" w:rsidP="002B15AD">
      <w:pPr>
        <w:pStyle w:val="2"/>
        <w:rPr>
          <w:lang w:eastAsia="de-DE"/>
        </w:rPr>
      </w:pPr>
      <w:bookmarkStart w:id="48" w:name="_Toc26975939"/>
      <w:bookmarkStart w:id="49" w:name="_Toc35856828"/>
      <w:bookmarkStart w:id="50" w:name="_Toc44001727"/>
      <w:bookmarkStart w:id="51" w:name="_Toc51581330"/>
      <w:bookmarkStart w:id="52" w:name="_Toc52356593"/>
      <w:bookmarkStart w:id="53" w:name="_Toc55228163"/>
      <w:bookmarkStart w:id="54" w:name="_Toc90025047"/>
      <w:r>
        <w:rPr>
          <w:lang w:eastAsia="de-DE"/>
        </w:rPr>
        <w:t>A.5.1</w:t>
      </w:r>
      <w:r>
        <w:rPr>
          <w:lang w:eastAsia="de-DE"/>
        </w:rPr>
        <w:tab/>
        <w:t>OpenAPI document "</w:t>
      </w:r>
      <w:ins w:id="55" w:author="Huawei" w:date="2022-03-25T23:04:00Z">
        <w:r>
          <w:rPr>
            <w:lang w:eastAsia="de-DE"/>
          </w:rPr>
          <w:t>TS28532_</w:t>
        </w:r>
      </w:ins>
      <w:r>
        <w:rPr>
          <w:lang w:eastAsia="de-DE"/>
        </w:rPr>
        <w:t>heartbeatNtf.yaml"</w:t>
      </w:r>
      <w:bookmarkEnd w:id="48"/>
      <w:bookmarkEnd w:id="49"/>
      <w:bookmarkEnd w:id="50"/>
      <w:bookmarkEnd w:id="51"/>
      <w:bookmarkEnd w:id="52"/>
      <w:bookmarkEnd w:id="53"/>
      <w:bookmarkEnd w:id="54"/>
    </w:p>
    <w:p w14:paraId="0B046E3B" w14:textId="77777777" w:rsidR="002B15AD" w:rsidRDefault="002B15AD" w:rsidP="002B15AD">
      <w:pPr>
        <w:pStyle w:val="PL"/>
        <w:rPr>
          <w:lang w:eastAsia="de-DE"/>
        </w:rPr>
      </w:pPr>
      <w:r>
        <w:rPr>
          <w:lang w:eastAsia="de-DE"/>
        </w:rPr>
        <w:t>openapi: 3.0.1</w:t>
      </w:r>
    </w:p>
    <w:p w14:paraId="44058315" w14:textId="77777777" w:rsidR="002B15AD" w:rsidRDefault="002B15AD" w:rsidP="002B15AD">
      <w:pPr>
        <w:pStyle w:val="PL"/>
        <w:rPr>
          <w:lang w:eastAsia="de-DE"/>
        </w:rPr>
      </w:pPr>
      <w:r>
        <w:rPr>
          <w:lang w:eastAsia="de-DE"/>
        </w:rPr>
        <w:t>info:</w:t>
      </w:r>
    </w:p>
    <w:p w14:paraId="22829891" w14:textId="77777777" w:rsidR="002B15AD" w:rsidRDefault="002B15AD" w:rsidP="002B15AD">
      <w:pPr>
        <w:pStyle w:val="PL"/>
        <w:rPr>
          <w:lang w:eastAsia="de-DE"/>
        </w:rPr>
      </w:pPr>
      <w:r>
        <w:rPr>
          <w:lang w:eastAsia="de-DE"/>
        </w:rPr>
        <w:t xml:space="preserve">  title: Heartbeat notification</w:t>
      </w:r>
    </w:p>
    <w:p w14:paraId="0723C7A6" w14:textId="77777777" w:rsidR="002B15AD" w:rsidRDefault="002B15AD" w:rsidP="002B15AD">
      <w:pPr>
        <w:pStyle w:val="PL"/>
        <w:rPr>
          <w:lang w:eastAsia="de-DE"/>
        </w:rPr>
      </w:pPr>
      <w:r>
        <w:rPr>
          <w:lang w:eastAsia="de-DE"/>
        </w:rPr>
        <w:t xml:space="preserve">  version: 16.6.0</w:t>
      </w:r>
    </w:p>
    <w:p w14:paraId="02AEDE09" w14:textId="77777777" w:rsidR="002B15AD" w:rsidRDefault="002B15AD" w:rsidP="002B15AD">
      <w:pPr>
        <w:pStyle w:val="PL"/>
        <w:rPr>
          <w:lang w:eastAsia="de-DE"/>
        </w:rPr>
      </w:pPr>
      <w:r>
        <w:rPr>
          <w:lang w:eastAsia="de-DE"/>
        </w:rPr>
        <w:t xml:space="preserve">  description: &gt;-</w:t>
      </w:r>
    </w:p>
    <w:p w14:paraId="0988B1A0" w14:textId="77777777" w:rsidR="002B15AD" w:rsidRDefault="002B15AD" w:rsidP="002B15AD">
      <w:pPr>
        <w:pStyle w:val="PL"/>
        <w:rPr>
          <w:lang w:eastAsia="de-DE"/>
        </w:rPr>
      </w:pPr>
      <w:r>
        <w:rPr>
          <w:lang w:eastAsia="de-DE"/>
        </w:rPr>
        <w:t xml:space="preserve">    OAS 3.0.1 definition</w:t>
      </w:r>
      <w:r w:rsidRPr="00D50C74">
        <w:rPr>
          <w:lang w:eastAsia="de-DE"/>
        </w:rPr>
        <w:t xml:space="preserve"> </w:t>
      </w:r>
      <w:r>
        <w:rPr>
          <w:lang w:eastAsia="de-DE"/>
        </w:rPr>
        <w:t>of the heartbeat notification</w:t>
      </w:r>
    </w:p>
    <w:p w14:paraId="5C12FD00" w14:textId="77777777" w:rsidR="002B15AD" w:rsidRDefault="002B15AD" w:rsidP="002B15AD">
      <w:pPr>
        <w:pStyle w:val="PL"/>
        <w:rPr>
          <w:lang w:eastAsia="de-DE"/>
        </w:rPr>
      </w:pPr>
      <w:r>
        <w:rPr>
          <w:lang w:eastAsia="de-DE"/>
        </w:rPr>
        <w:t xml:space="preserve">    © 2020, 3GPP Organizational Partners (ARIB, ATIS, CCSA, ETSI, TSDSI, TTA, TTC).</w:t>
      </w:r>
    </w:p>
    <w:p w14:paraId="5F80CA79" w14:textId="77777777" w:rsidR="002B15AD" w:rsidRDefault="002B15AD" w:rsidP="002B15AD">
      <w:pPr>
        <w:pStyle w:val="PL"/>
        <w:rPr>
          <w:lang w:eastAsia="de-DE"/>
        </w:rPr>
      </w:pPr>
      <w:r>
        <w:rPr>
          <w:lang w:eastAsia="de-DE"/>
        </w:rPr>
        <w:t xml:space="preserve">    All rights reserved.</w:t>
      </w:r>
    </w:p>
    <w:p w14:paraId="6AE45A92" w14:textId="77777777" w:rsidR="002B15AD" w:rsidRDefault="002B15AD" w:rsidP="002B15AD">
      <w:pPr>
        <w:pStyle w:val="PL"/>
        <w:rPr>
          <w:lang w:eastAsia="de-DE"/>
        </w:rPr>
      </w:pPr>
      <w:r>
        <w:rPr>
          <w:lang w:eastAsia="de-DE"/>
        </w:rPr>
        <w:t>externalDocs:</w:t>
      </w:r>
    </w:p>
    <w:p w14:paraId="55739257" w14:textId="77777777" w:rsidR="002B15AD" w:rsidRDefault="002B15AD" w:rsidP="002B15AD">
      <w:pPr>
        <w:pStyle w:val="PL"/>
        <w:rPr>
          <w:lang w:eastAsia="de-DE"/>
        </w:rPr>
      </w:pPr>
      <w:r>
        <w:rPr>
          <w:lang w:eastAsia="de-DE"/>
        </w:rPr>
        <w:t xml:space="preserve">  description: 3GPP TS 28.532 V16.6.0; </w:t>
      </w:r>
      <w:r w:rsidRPr="00971FE6">
        <w:rPr>
          <w:lang w:eastAsia="de-DE"/>
        </w:rPr>
        <w:t>Generic management services</w:t>
      </w:r>
    </w:p>
    <w:p w14:paraId="4DC204D2" w14:textId="77777777" w:rsidR="002B15AD" w:rsidRDefault="002B15AD" w:rsidP="002B15AD">
      <w:pPr>
        <w:pStyle w:val="PL"/>
        <w:rPr>
          <w:lang w:eastAsia="de-DE"/>
        </w:rPr>
      </w:pPr>
      <w:r>
        <w:rPr>
          <w:lang w:eastAsia="de-DE"/>
        </w:rPr>
        <w:t xml:space="preserve">  url: http://www.3gpp.org/ftp/Specs/archive/28_series/28.6532/</w:t>
      </w:r>
    </w:p>
    <w:p w14:paraId="273FD7BD" w14:textId="77777777" w:rsidR="002B15AD" w:rsidRDefault="002B15AD" w:rsidP="002B15AD">
      <w:pPr>
        <w:pStyle w:val="PL"/>
        <w:rPr>
          <w:lang w:eastAsia="de-DE"/>
        </w:rPr>
      </w:pPr>
      <w:r>
        <w:rPr>
          <w:lang w:eastAsia="de-DE"/>
        </w:rPr>
        <w:t>paths: {}</w:t>
      </w:r>
    </w:p>
    <w:p w14:paraId="57443344" w14:textId="77777777" w:rsidR="002B15AD" w:rsidRDefault="002B15AD" w:rsidP="002B15AD">
      <w:pPr>
        <w:pStyle w:val="PL"/>
        <w:rPr>
          <w:lang w:eastAsia="de-DE"/>
        </w:rPr>
      </w:pPr>
      <w:r>
        <w:rPr>
          <w:lang w:eastAsia="de-DE"/>
        </w:rPr>
        <w:t>components:</w:t>
      </w:r>
    </w:p>
    <w:p w14:paraId="6E6FAE16" w14:textId="77777777" w:rsidR="002B15AD" w:rsidRDefault="002B15AD" w:rsidP="002B15AD">
      <w:pPr>
        <w:pStyle w:val="PL"/>
        <w:rPr>
          <w:lang w:eastAsia="de-DE"/>
        </w:rPr>
      </w:pPr>
      <w:r>
        <w:rPr>
          <w:lang w:eastAsia="de-DE"/>
        </w:rPr>
        <w:t xml:space="preserve">  schemas:</w:t>
      </w:r>
    </w:p>
    <w:p w14:paraId="4D7681E5" w14:textId="77777777" w:rsidR="002B15AD" w:rsidRDefault="002B15AD" w:rsidP="002B15AD">
      <w:pPr>
        <w:pStyle w:val="PL"/>
        <w:rPr>
          <w:lang w:val="en" w:eastAsia="zh-CN"/>
        </w:rPr>
      </w:pPr>
      <w:r>
        <w:rPr>
          <w:lang w:val="en" w:eastAsia="zh-CN"/>
        </w:rPr>
        <w:t xml:space="preserve">    HeartbeatNotificationTypes:</w:t>
      </w:r>
    </w:p>
    <w:p w14:paraId="56620A6D" w14:textId="77777777" w:rsidR="002B15AD" w:rsidRDefault="002B15AD" w:rsidP="002B15AD">
      <w:pPr>
        <w:pStyle w:val="PL"/>
        <w:rPr>
          <w:lang w:val="en" w:eastAsia="zh-CN"/>
        </w:rPr>
      </w:pPr>
      <w:r>
        <w:rPr>
          <w:lang w:val="en" w:eastAsia="zh-CN"/>
        </w:rPr>
        <w:t xml:space="preserve">      type: string</w:t>
      </w:r>
    </w:p>
    <w:p w14:paraId="0A36E871" w14:textId="77777777" w:rsidR="002B15AD" w:rsidRDefault="002B15AD" w:rsidP="002B15AD">
      <w:pPr>
        <w:pStyle w:val="PL"/>
        <w:rPr>
          <w:lang w:val="en" w:eastAsia="zh-CN"/>
        </w:rPr>
      </w:pPr>
      <w:r>
        <w:rPr>
          <w:lang w:val="en" w:eastAsia="zh-CN"/>
        </w:rPr>
        <w:t xml:space="preserve">      enum:</w:t>
      </w:r>
    </w:p>
    <w:p w14:paraId="777FFFA7" w14:textId="77777777" w:rsidR="002B15AD" w:rsidRDefault="002B15AD" w:rsidP="002B15AD">
      <w:pPr>
        <w:pStyle w:val="PL"/>
        <w:rPr>
          <w:lang w:val="en" w:eastAsia="zh-CN"/>
        </w:rPr>
      </w:pPr>
      <w:r>
        <w:rPr>
          <w:lang w:val="en" w:eastAsia="zh-CN"/>
        </w:rPr>
        <w:t xml:space="preserve">        - notifyHeartbeat</w:t>
      </w:r>
    </w:p>
    <w:p w14:paraId="047FAA40" w14:textId="77777777" w:rsidR="002B15AD" w:rsidRDefault="002B15AD" w:rsidP="002B15AD">
      <w:pPr>
        <w:pStyle w:val="PL"/>
        <w:rPr>
          <w:lang w:eastAsia="de-DE"/>
        </w:rPr>
      </w:pPr>
      <w:r>
        <w:rPr>
          <w:lang w:eastAsia="de-DE"/>
        </w:rPr>
        <w:t xml:space="preserve">    NotifyHeartbeat:</w:t>
      </w:r>
    </w:p>
    <w:p w14:paraId="30B3010A" w14:textId="77777777" w:rsidR="002B15AD" w:rsidRDefault="002B15AD" w:rsidP="002B15AD">
      <w:pPr>
        <w:pStyle w:val="PL"/>
        <w:rPr>
          <w:lang w:eastAsia="de-DE"/>
        </w:rPr>
      </w:pPr>
      <w:r>
        <w:rPr>
          <w:lang w:eastAsia="de-DE"/>
        </w:rPr>
        <w:t xml:space="preserve">      allOf:</w:t>
      </w:r>
    </w:p>
    <w:p w14:paraId="5E3BA16A" w14:textId="3A08B547" w:rsidR="002B15AD" w:rsidRDefault="002B15AD" w:rsidP="002B15AD">
      <w:pPr>
        <w:pStyle w:val="PL"/>
        <w:rPr>
          <w:lang w:eastAsia="de-DE"/>
        </w:rPr>
      </w:pPr>
      <w:r>
        <w:rPr>
          <w:lang w:eastAsia="de-DE"/>
        </w:rPr>
        <w:t xml:space="preserve">        - $ref: '</w:t>
      </w:r>
      <w:ins w:id="56" w:author="Huawei" w:date="2022-03-25T23:04:00Z">
        <w:r>
          <w:rPr>
            <w:lang w:val="en" w:eastAsia="zh-CN"/>
          </w:rPr>
          <w:t>TS28623_</w:t>
        </w:r>
      </w:ins>
      <w:r>
        <w:rPr>
          <w:lang w:eastAsia="de-DE"/>
        </w:rPr>
        <w:t>comDefs.yaml#/components/schemas/NotificationHeader'</w:t>
      </w:r>
    </w:p>
    <w:p w14:paraId="30AC55F8" w14:textId="77777777" w:rsidR="002B15AD" w:rsidRDefault="002B15AD" w:rsidP="002B15AD">
      <w:pPr>
        <w:pStyle w:val="PL"/>
        <w:rPr>
          <w:lang w:eastAsia="de-DE"/>
        </w:rPr>
      </w:pPr>
      <w:r>
        <w:rPr>
          <w:lang w:eastAsia="de-DE"/>
        </w:rPr>
        <w:t xml:space="preserve">        - type: object</w:t>
      </w:r>
    </w:p>
    <w:p w14:paraId="5E6AEB9A" w14:textId="77777777" w:rsidR="002B15AD" w:rsidRDefault="002B15AD" w:rsidP="002B15AD">
      <w:pPr>
        <w:pStyle w:val="PL"/>
        <w:rPr>
          <w:lang w:eastAsia="de-DE"/>
        </w:rPr>
      </w:pPr>
      <w:r>
        <w:rPr>
          <w:lang w:eastAsia="de-DE"/>
        </w:rPr>
        <w:t xml:space="preserve">          properties:</w:t>
      </w:r>
    </w:p>
    <w:p w14:paraId="46DD4AFC" w14:textId="77777777" w:rsidR="002B15AD" w:rsidRDefault="002B15AD" w:rsidP="002B15AD">
      <w:pPr>
        <w:pStyle w:val="PL"/>
        <w:rPr>
          <w:lang w:eastAsia="de-DE"/>
        </w:rPr>
      </w:pPr>
      <w:r>
        <w:rPr>
          <w:lang w:eastAsia="de-DE"/>
        </w:rPr>
        <w:t xml:space="preserve">            heartbeatNtfPeriod:</w:t>
      </w:r>
    </w:p>
    <w:p w14:paraId="32928FCC" w14:textId="77777777" w:rsidR="002B15AD" w:rsidRDefault="002B15AD" w:rsidP="002B15AD">
      <w:pPr>
        <w:pStyle w:val="PL"/>
        <w:rPr>
          <w:lang w:eastAsia="de-DE"/>
        </w:rPr>
      </w:pPr>
      <w:r>
        <w:rPr>
          <w:lang w:eastAsia="de-DE"/>
        </w:rPr>
        <w:t xml:space="preserve">              type: integer</w:t>
      </w:r>
    </w:p>
    <w:p w14:paraId="36211F5B" w14:textId="77777777" w:rsidR="0040695B" w:rsidRPr="002B15AD" w:rsidRDefault="0040695B" w:rsidP="0040695B"/>
    <w:p w14:paraId="0443C30A" w14:textId="77777777" w:rsidR="002B15AD" w:rsidRPr="002B15AD" w:rsidRDefault="002B15AD" w:rsidP="002B15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15AD" w14:paraId="6A130D87"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9E1832" w14:textId="5D44C1E3" w:rsidR="002B15AD" w:rsidRDefault="002B15AD" w:rsidP="00042685">
            <w:pPr>
              <w:jc w:val="center"/>
              <w:rPr>
                <w:rFonts w:ascii="Arial" w:hAnsi="Arial" w:cs="Arial"/>
                <w:b/>
                <w:bCs/>
                <w:sz w:val="28"/>
                <w:szCs w:val="28"/>
              </w:rPr>
            </w:pPr>
            <w:r>
              <w:rPr>
                <w:rFonts w:ascii="Arial" w:hAnsi="Arial" w:cs="Arial"/>
                <w:b/>
                <w:bCs/>
                <w:sz w:val="28"/>
                <w:szCs w:val="28"/>
                <w:lang w:eastAsia="zh-CN"/>
              </w:rPr>
              <w:lastRenderedPageBreak/>
              <w:t>3</w:t>
            </w:r>
            <w:r w:rsidRPr="002B15AD">
              <w:rPr>
                <w:rFonts w:ascii="Arial" w:hAnsi="Arial" w:cs="Arial"/>
                <w:b/>
                <w:bCs/>
                <w:sz w:val="28"/>
                <w:szCs w:val="28"/>
                <w:vertAlign w:val="superscript"/>
                <w:lang w:eastAsia="zh-CN"/>
              </w:rPr>
              <w:t>rd</w:t>
            </w:r>
            <w:r>
              <w:rPr>
                <w:rFonts w:ascii="Arial" w:hAnsi="Arial" w:cs="Arial"/>
                <w:b/>
                <w:bCs/>
                <w:sz w:val="28"/>
                <w:szCs w:val="28"/>
                <w:lang w:eastAsia="zh-CN"/>
              </w:rPr>
              <w:t xml:space="preserve">  </w:t>
            </w:r>
          </w:p>
        </w:tc>
      </w:tr>
    </w:tbl>
    <w:p w14:paraId="62772A45" w14:textId="77777777" w:rsidR="002B15AD" w:rsidRDefault="002B15AD" w:rsidP="002B15AD">
      <w:pPr>
        <w:pStyle w:val="PL"/>
        <w:rPr>
          <w:lang w:eastAsia="de-DE"/>
        </w:rPr>
      </w:pPr>
    </w:p>
    <w:p w14:paraId="5AAFC65C" w14:textId="77777777" w:rsidR="00897AD0" w:rsidRDefault="00897AD0" w:rsidP="00897AD0">
      <w:pPr>
        <w:pStyle w:val="1"/>
        <w:rPr>
          <w:lang w:eastAsia="de-DE"/>
        </w:rPr>
      </w:pPr>
      <w:bookmarkStart w:id="57" w:name="_Toc44001729"/>
      <w:bookmarkStart w:id="58" w:name="_Toc51581332"/>
      <w:bookmarkStart w:id="59" w:name="_Toc52356595"/>
      <w:bookmarkStart w:id="60" w:name="_Toc55228165"/>
      <w:bookmarkStart w:id="61" w:name="_Toc90025049"/>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57"/>
      <w:bookmarkEnd w:id="58"/>
      <w:bookmarkEnd w:id="59"/>
      <w:bookmarkEnd w:id="60"/>
      <w:bookmarkEnd w:id="61"/>
    </w:p>
    <w:p w14:paraId="24598FB0" w14:textId="77777777" w:rsidR="00897AD0" w:rsidRDefault="00897AD0" w:rsidP="00897AD0">
      <w:pPr>
        <w:pStyle w:val="2"/>
        <w:rPr>
          <w:lang w:eastAsia="de-DE"/>
        </w:rPr>
      </w:pPr>
      <w:bookmarkStart w:id="62" w:name="_Toc44001730"/>
      <w:bookmarkStart w:id="63" w:name="_Toc51581333"/>
      <w:bookmarkStart w:id="64" w:name="_Toc52356596"/>
      <w:bookmarkStart w:id="65" w:name="_Toc55228166"/>
      <w:bookmarkStart w:id="66" w:name="_Toc90025050"/>
      <w:r>
        <w:rPr>
          <w:lang w:eastAsia="de-DE"/>
        </w:rPr>
        <w:t>A.6.1</w:t>
      </w:r>
      <w:r>
        <w:rPr>
          <w:lang w:eastAsia="de-DE"/>
        </w:rPr>
        <w:tab/>
        <w:t>Introduction</w:t>
      </w:r>
      <w:bookmarkEnd w:id="62"/>
      <w:bookmarkEnd w:id="63"/>
      <w:bookmarkEnd w:id="64"/>
      <w:bookmarkEnd w:id="65"/>
      <w:bookmarkEnd w:id="66"/>
    </w:p>
    <w:p w14:paraId="1AEA2BBB" w14:textId="77777777" w:rsidR="00897AD0" w:rsidRDefault="00897AD0" w:rsidP="00897AD0">
      <w:pPr>
        <w:rPr>
          <w:lang w:eastAsia="de-DE"/>
        </w:rPr>
      </w:pPr>
      <w:r>
        <w:rPr>
          <w:lang w:eastAsia="de-DE"/>
        </w:rPr>
        <w:t>Clause A.6.2 contains the OpenAPI specification of the Streaming data reporting MnS.</w:t>
      </w:r>
    </w:p>
    <w:p w14:paraId="249C61C7" w14:textId="2B27F92A" w:rsidR="00897AD0" w:rsidRDefault="00897AD0" w:rsidP="00897AD0">
      <w:pPr>
        <w:pStyle w:val="2"/>
        <w:rPr>
          <w:lang w:eastAsia="de-DE"/>
        </w:rPr>
      </w:pPr>
      <w:bookmarkStart w:id="67" w:name="_Toc44001731"/>
      <w:bookmarkStart w:id="68" w:name="_Toc51581334"/>
      <w:bookmarkStart w:id="69" w:name="_Toc52356597"/>
      <w:bookmarkStart w:id="70" w:name="_Toc55228167"/>
      <w:bookmarkStart w:id="71" w:name="_Toc90025051"/>
      <w:r>
        <w:t>A.6.2</w:t>
      </w:r>
      <w:r>
        <w:tab/>
      </w:r>
      <w:r>
        <w:rPr>
          <w:lang w:eastAsia="de-DE"/>
        </w:rPr>
        <w:t>OpenAPI document "</w:t>
      </w:r>
      <w:ins w:id="72" w:author="Huawei" w:date="2022-03-25T23:18:00Z">
        <w:r>
          <w:rPr>
            <w:lang w:eastAsia="de-DE"/>
          </w:rPr>
          <w:t>TS28532_</w:t>
        </w:r>
      </w:ins>
      <w:r>
        <w:rPr>
          <w:lang w:eastAsia="de-DE"/>
        </w:rPr>
        <w:t>streamingDataMnS.yaml"</w:t>
      </w:r>
      <w:bookmarkEnd w:id="67"/>
      <w:bookmarkEnd w:id="68"/>
      <w:bookmarkEnd w:id="69"/>
      <w:bookmarkEnd w:id="70"/>
      <w:bookmarkEnd w:id="71"/>
    </w:p>
    <w:p w14:paraId="1E5FD5A7" w14:textId="77777777" w:rsidR="00897AD0" w:rsidRDefault="00897AD0" w:rsidP="00897AD0">
      <w:pPr>
        <w:pStyle w:val="PL"/>
        <w:rPr>
          <w:lang w:eastAsia="de-DE"/>
        </w:rPr>
      </w:pPr>
      <w:r>
        <w:rPr>
          <w:lang w:eastAsia="de-DE"/>
        </w:rPr>
        <w:t>openapi: 3.0.1</w:t>
      </w:r>
    </w:p>
    <w:p w14:paraId="5D9430A6" w14:textId="77777777" w:rsidR="00897AD0" w:rsidRDefault="00897AD0" w:rsidP="00897AD0">
      <w:pPr>
        <w:pStyle w:val="PL"/>
        <w:rPr>
          <w:lang w:eastAsia="de-DE"/>
        </w:rPr>
      </w:pPr>
      <w:r>
        <w:rPr>
          <w:lang w:eastAsia="de-DE"/>
        </w:rPr>
        <w:t>info:</w:t>
      </w:r>
    </w:p>
    <w:p w14:paraId="191B2700" w14:textId="77777777" w:rsidR="00897AD0" w:rsidRDefault="00897AD0" w:rsidP="00897AD0">
      <w:pPr>
        <w:pStyle w:val="PL"/>
        <w:rPr>
          <w:lang w:eastAsia="de-DE"/>
        </w:rPr>
      </w:pPr>
      <w:r>
        <w:rPr>
          <w:lang w:eastAsia="de-DE"/>
        </w:rPr>
        <w:t xml:space="preserve">  title: TS 28.532 Streaming data reporting service</w:t>
      </w:r>
    </w:p>
    <w:p w14:paraId="41B3E48C" w14:textId="77777777" w:rsidR="00897AD0" w:rsidRDefault="00897AD0" w:rsidP="00897AD0">
      <w:pPr>
        <w:pStyle w:val="PL"/>
        <w:rPr>
          <w:lang w:eastAsia="de-DE"/>
        </w:rPr>
      </w:pPr>
      <w:r>
        <w:rPr>
          <w:lang w:eastAsia="de-DE"/>
        </w:rPr>
        <w:t xml:space="preserve">  version: 16.10.0</w:t>
      </w:r>
    </w:p>
    <w:p w14:paraId="2D539585" w14:textId="77777777" w:rsidR="00897AD0" w:rsidRDefault="00897AD0" w:rsidP="00897AD0">
      <w:pPr>
        <w:pStyle w:val="PL"/>
        <w:rPr>
          <w:lang w:eastAsia="de-DE"/>
        </w:rPr>
      </w:pPr>
      <w:r>
        <w:rPr>
          <w:lang w:eastAsia="de-DE"/>
        </w:rPr>
        <w:t xml:space="preserve">  description: OAS 3.0.1 specification for the Streaming data reporting service (Streaming MnS)</w:t>
      </w:r>
    </w:p>
    <w:p w14:paraId="7A9BCDCE" w14:textId="77777777" w:rsidR="00897AD0" w:rsidRDefault="00897AD0" w:rsidP="00897AD0">
      <w:pPr>
        <w:pStyle w:val="PL"/>
        <w:rPr>
          <w:lang w:eastAsia="de-DE"/>
        </w:rPr>
      </w:pPr>
      <w:r>
        <w:rPr>
          <w:lang w:eastAsia="de-DE"/>
        </w:rPr>
        <w:t>servers:</w:t>
      </w:r>
    </w:p>
    <w:p w14:paraId="46334468" w14:textId="77777777" w:rsidR="00897AD0" w:rsidRDefault="00897AD0" w:rsidP="00897AD0">
      <w:pPr>
        <w:pStyle w:val="PL"/>
        <w:rPr>
          <w:lang w:eastAsia="de-DE"/>
        </w:rPr>
      </w:pPr>
      <w:r>
        <w:rPr>
          <w:lang w:eastAsia="de-DE"/>
        </w:rPr>
        <w:t xml:space="preserve">  - url: '{MnSRoot}/StreamingDataReportingMnS/</w:t>
      </w:r>
      <w:r w:rsidRPr="00A24042">
        <w:rPr>
          <w:lang w:eastAsia="de-DE"/>
        </w:rPr>
        <w:t>{</w:t>
      </w:r>
      <w:r w:rsidRPr="00186F54">
        <w:rPr>
          <w:lang w:eastAsia="de-DE"/>
        </w:rPr>
        <w:t>MnSV</w:t>
      </w:r>
      <w:r w:rsidRPr="00A24042">
        <w:rPr>
          <w:lang w:eastAsia="de-DE"/>
        </w:rPr>
        <w:t>ersion}</w:t>
      </w:r>
      <w:r>
        <w:rPr>
          <w:lang w:eastAsia="de-DE"/>
        </w:rPr>
        <w:t>'</w:t>
      </w:r>
    </w:p>
    <w:p w14:paraId="37D42B44" w14:textId="77777777" w:rsidR="00897AD0" w:rsidRDefault="00897AD0" w:rsidP="00897AD0">
      <w:pPr>
        <w:pStyle w:val="PL"/>
        <w:rPr>
          <w:lang w:eastAsia="de-DE"/>
        </w:rPr>
      </w:pPr>
      <w:r>
        <w:rPr>
          <w:lang w:eastAsia="de-DE"/>
        </w:rPr>
        <w:t xml:space="preserve">    variables:</w:t>
      </w:r>
    </w:p>
    <w:p w14:paraId="618C8F3E" w14:textId="77777777" w:rsidR="00897AD0" w:rsidRDefault="00897AD0" w:rsidP="00897AD0">
      <w:pPr>
        <w:pStyle w:val="PL"/>
        <w:rPr>
          <w:lang w:eastAsia="de-DE"/>
        </w:rPr>
      </w:pPr>
      <w:r>
        <w:rPr>
          <w:lang w:eastAsia="de-DE"/>
        </w:rPr>
        <w:t xml:space="preserve">      MnSRoot:</w:t>
      </w:r>
    </w:p>
    <w:p w14:paraId="6860188F" w14:textId="77777777" w:rsidR="00897AD0" w:rsidRDefault="00897AD0" w:rsidP="00897AD0">
      <w:pPr>
        <w:pStyle w:val="PL"/>
        <w:rPr>
          <w:lang w:eastAsia="de-DE"/>
        </w:rPr>
      </w:pPr>
      <w:r>
        <w:rPr>
          <w:lang w:eastAsia="de-DE"/>
        </w:rPr>
        <w:t xml:space="preserve">        description: See clause 4.4</w:t>
      </w:r>
      <w:r w:rsidRPr="00186F54">
        <w:rPr>
          <w:lang w:eastAsia="de-DE"/>
        </w:rPr>
        <w:t>.3</w:t>
      </w:r>
      <w:r>
        <w:rPr>
          <w:lang w:eastAsia="de-DE"/>
        </w:rPr>
        <w:t xml:space="preserve"> of TS 32.158.</w:t>
      </w:r>
    </w:p>
    <w:p w14:paraId="499B1A63" w14:textId="77777777" w:rsidR="00897AD0" w:rsidRPr="001D11CC" w:rsidRDefault="00897AD0" w:rsidP="00897AD0">
      <w:pPr>
        <w:pStyle w:val="PL"/>
        <w:rPr>
          <w:lang w:val="de-DE" w:eastAsia="de-DE"/>
        </w:rPr>
      </w:pPr>
      <w:r>
        <w:rPr>
          <w:lang w:eastAsia="de-DE"/>
        </w:rPr>
        <w:t xml:space="preserve">        </w:t>
      </w:r>
      <w:r w:rsidRPr="001D11CC">
        <w:rPr>
          <w:lang w:val="de-DE" w:eastAsia="de-DE"/>
        </w:rPr>
        <w:t>default: https://example.com/3GPPManagement</w:t>
      </w:r>
    </w:p>
    <w:p w14:paraId="5E502C24" w14:textId="77777777" w:rsidR="00897AD0" w:rsidRPr="001D11CC" w:rsidRDefault="00897AD0" w:rsidP="00897AD0">
      <w:pPr>
        <w:pStyle w:val="PL"/>
        <w:rPr>
          <w:lang w:val="de-DE" w:eastAsia="de-DE"/>
        </w:rPr>
      </w:pPr>
      <w:r w:rsidRPr="001D11CC">
        <w:rPr>
          <w:lang w:val="de-DE" w:eastAsia="de-DE"/>
        </w:rPr>
        <w:t xml:space="preserve">      </w:t>
      </w:r>
      <w:r w:rsidRPr="00186F54">
        <w:rPr>
          <w:lang w:val="de-DE" w:eastAsia="de-DE"/>
        </w:rPr>
        <w:t>MnS</w:t>
      </w:r>
      <w:r w:rsidRPr="001D11CC">
        <w:rPr>
          <w:lang w:val="de-DE" w:eastAsia="de-DE"/>
        </w:rPr>
        <w:t>ersion:</w:t>
      </w:r>
    </w:p>
    <w:p w14:paraId="44BA5BA9" w14:textId="77777777" w:rsidR="00897AD0" w:rsidRDefault="00897AD0" w:rsidP="00897AD0">
      <w:pPr>
        <w:pStyle w:val="PL"/>
        <w:rPr>
          <w:lang w:eastAsia="de-DE"/>
        </w:rPr>
      </w:pPr>
      <w:r w:rsidRPr="001D11CC">
        <w:rPr>
          <w:lang w:val="de-DE" w:eastAsia="de-DE"/>
        </w:rPr>
        <w:t xml:space="preserve">        </w:t>
      </w:r>
      <w:r>
        <w:rPr>
          <w:lang w:eastAsia="de-DE"/>
        </w:rPr>
        <w:t xml:space="preserve">description: </w:t>
      </w:r>
      <w:r w:rsidRPr="00186F54">
        <w:rPr>
          <w:lang w:eastAsia="de-DE"/>
        </w:rPr>
        <w:t>See clause 4.4.3 of TS 32.158.</w:t>
      </w:r>
    </w:p>
    <w:p w14:paraId="3C5B4287" w14:textId="77777777" w:rsidR="00897AD0" w:rsidRDefault="00897AD0" w:rsidP="00897AD0">
      <w:pPr>
        <w:pStyle w:val="PL"/>
        <w:rPr>
          <w:lang w:eastAsia="de-DE"/>
        </w:rPr>
      </w:pPr>
      <w:r>
        <w:rPr>
          <w:lang w:eastAsia="de-DE"/>
        </w:rPr>
        <w:t xml:space="preserve">        default: </w:t>
      </w:r>
      <w:r w:rsidRPr="00186F54">
        <w:rPr>
          <w:lang w:eastAsia="de-DE"/>
        </w:rPr>
        <w:t>’’</w:t>
      </w:r>
    </w:p>
    <w:p w14:paraId="1414109C" w14:textId="77777777" w:rsidR="00897AD0" w:rsidRDefault="00897AD0" w:rsidP="00897AD0">
      <w:pPr>
        <w:pStyle w:val="PL"/>
        <w:rPr>
          <w:lang w:eastAsia="de-DE"/>
        </w:rPr>
      </w:pPr>
      <w:r>
        <w:rPr>
          <w:lang w:eastAsia="de-DE"/>
        </w:rPr>
        <w:t>paths:</w:t>
      </w:r>
    </w:p>
    <w:p w14:paraId="60CDE2CC" w14:textId="77777777" w:rsidR="00897AD0" w:rsidRDefault="00897AD0" w:rsidP="00897AD0">
      <w:pPr>
        <w:pStyle w:val="PL"/>
        <w:rPr>
          <w:lang w:eastAsia="de-DE"/>
        </w:rPr>
      </w:pPr>
      <w:r>
        <w:rPr>
          <w:lang w:eastAsia="de-DE"/>
        </w:rPr>
        <w:t xml:space="preserve">  '/connections':</w:t>
      </w:r>
    </w:p>
    <w:p w14:paraId="558299CE" w14:textId="77777777" w:rsidR="00897AD0" w:rsidRDefault="00897AD0" w:rsidP="00897AD0">
      <w:pPr>
        <w:pStyle w:val="PL"/>
        <w:rPr>
          <w:lang w:eastAsia="de-DE"/>
        </w:rPr>
      </w:pPr>
      <w:r>
        <w:rPr>
          <w:lang w:eastAsia="de-DE"/>
        </w:rPr>
        <w:t xml:space="preserve">    post:</w:t>
      </w:r>
    </w:p>
    <w:p w14:paraId="0E534AAE" w14:textId="77777777" w:rsidR="00897AD0" w:rsidRDefault="00897AD0" w:rsidP="00897AD0">
      <w:pPr>
        <w:pStyle w:val="PL"/>
        <w:rPr>
          <w:lang w:eastAsia="de-DE"/>
        </w:rPr>
      </w:pPr>
      <w:r>
        <w:rPr>
          <w:lang w:eastAsia="de-DE"/>
        </w:rPr>
        <w:t xml:space="preserve">      summary: Inform consumer about reporting streams to be carried by the new connection and receive a new connection id.</w:t>
      </w:r>
    </w:p>
    <w:p w14:paraId="2C64BCB2" w14:textId="77777777" w:rsidR="00897AD0" w:rsidRDefault="00897AD0" w:rsidP="00897AD0">
      <w:pPr>
        <w:pStyle w:val="PL"/>
        <w:rPr>
          <w:lang w:eastAsia="de-DE"/>
        </w:rPr>
      </w:pPr>
      <w:r>
        <w:rPr>
          <w:lang w:eastAsia="de-DE"/>
        </w:rP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2FA7B715" w14:textId="77777777" w:rsidR="00897AD0" w:rsidRDefault="00897AD0" w:rsidP="00897AD0">
      <w:pPr>
        <w:pStyle w:val="PL"/>
        <w:rPr>
          <w:lang w:eastAsia="de-DE"/>
        </w:rPr>
      </w:pPr>
      <w:r>
        <w:rPr>
          <w:lang w:eastAsia="de-DE"/>
        </w:rPr>
        <w:t xml:space="preserve">      requestBody:</w:t>
      </w:r>
    </w:p>
    <w:p w14:paraId="50275FDE" w14:textId="77777777" w:rsidR="00897AD0" w:rsidRDefault="00897AD0" w:rsidP="00897AD0">
      <w:pPr>
        <w:pStyle w:val="PL"/>
        <w:rPr>
          <w:lang w:eastAsia="de-DE"/>
        </w:rPr>
      </w:pPr>
      <w:r>
        <w:rPr>
          <w:lang w:eastAsia="de-DE"/>
        </w:rPr>
        <w:t xml:space="preserve">        required: true</w:t>
      </w:r>
    </w:p>
    <w:p w14:paraId="1195AD2E" w14:textId="77777777" w:rsidR="00897AD0" w:rsidRDefault="00897AD0" w:rsidP="00897AD0">
      <w:pPr>
        <w:pStyle w:val="PL"/>
        <w:rPr>
          <w:lang w:eastAsia="de-DE"/>
        </w:rPr>
      </w:pPr>
      <w:r>
        <w:rPr>
          <w:lang w:eastAsia="de-DE"/>
        </w:rPr>
        <w:t xml:space="preserve">        content:</w:t>
      </w:r>
    </w:p>
    <w:p w14:paraId="362175E8" w14:textId="77777777" w:rsidR="00897AD0" w:rsidRDefault="00897AD0" w:rsidP="00897AD0">
      <w:pPr>
        <w:pStyle w:val="PL"/>
        <w:rPr>
          <w:lang w:eastAsia="de-DE"/>
        </w:rPr>
      </w:pPr>
      <w:r>
        <w:rPr>
          <w:lang w:eastAsia="de-DE"/>
        </w:rPr>
        <w:t xml:space="preserve">          application/json:</w:t>
      </w:r>
    </w:p>
    <w:p w14:paraId="3CB527F6" w14:textId="77777777" w:rsidR="00897AD0" w:rsidRDefault="00897AD0" w:rsidP="00897AD0">
      <w:pPr>
        <w:pStyle w:val="PL"/>
        <w:rPr>
          <w:lang w:eastAsia="de-DE"/>
        </w:rPr>
      </w:pPr>
      <w:r>
        <w:rPr>
          <w:lang w:eastAsia="de-DE"/>
        </w:rPr>
        <w:t xml:space="preserve">            schema:</w:t>
      </w:r>
    </w:p>
    <w:p w14:paraId="0CCAEAAD" w14:textId="77777777" w:rsidR="00897AD0" w:rsidRDefault="00897AD0" w:rsidP="00897AD0">
      <w:pPr>
        <w:pStyle w:val="PL"/>
        <w:rPr>
          <w:lang w:eastAsia="de-DE"/>
        </w:rPr>
      </w:pPr>
      <w:r>
        <w:rPr>
          <w:lang w:eastAsia="de-DE"/>
        </w:rPr>
        <w:t xml:space="preserve">              $ref: '#/components/schemas/connectionRequest-Type'</w:t>
      </w:r>
    </w:p>
    <w:p w14:paraId="5F99AE4F" w14:textId="77777777" w:rsidR="00897AD0" w:rsidRDefault="00897AD0" w:rsidP="00897AD0">
      <w:pPr>
        <w:pStyle w:val="PL"/>
        <w:rPr>
          <w:lang w:eastAsia="de-DE"/>
        </w:rPr>
      </w:pPr>
      <w:r>
        <w:rPr>
          <w:lang w:eastAsia="de-DE"/>
        </w:rPr>
        <w:t xml:space="preserve">      responses:</w:t>
      </w:r>
    </w:p>
    <w:p w14:paraId="25C10722" w14:textId="77777777" w:rsidR="00897AD0" w:rsidRDefault="00897AD0" w:rsidP="00897AD0">
      <w:pPr>
        <w:pStyle w:val="PL"/>
        <w:rPr>
          <w:lang w:eastAsia="de-DE"/>
        </w:rPr>
      </w:pPr>
      <w:r>
        <w:rPr>
          <w:lang w:eastAsia="de-DE"/>
        </w:rPr>
        <w:t xml:space="preserve">        '201':</w:t>
      </w:r>
    </w:p>
    <w:p w14:paraId="793B758B" w14:textId="77777777" w:rsidR="00897AD0" w:rsidRDefault="00897AD0" w:rsidP="00897AD0">
      <w:pPr>
        <w:pStyle w:val="PL"/>
        <w:rPr>
          <w:lang w:eastAsia="de-DE"/>
        </w:rPr>
      </w:pPr>
      <w:r>
        <w:rPr>
          <w:lang w:eastAsia="de-DE"/>
        </w:rPr>
        <w:t xml:space="preserve">          description: Success case (201 Created).</w:t>
      </w:r>
    </w:p>
    <w:p w14:paraId="79195FA9" w14:textId="77777777" w:rsidR="00897AD0" w:rsidRDefault="00897AD0" w:rsidP="00897AD0">
      <w:pPr>
        <w:pStyle w:val="PL"/>
        <w:rPr>
          <w:lang w:eastAsia="de-DE"/>
        </w:rPr>
      </w:pPr>
      <w:r>
        <w:rPr>
          <w:lang w:eastAsia="de-DE"/>
        </w:rPr>
        <w:t xml:space="preserve">          headers:</w:t>
      </w:r>
    </w:p>
    <w:p w14:paraId="5D77D47F" w14:textId="77777777" w:rsidR="00897AD0" w:rsidRDefault="00897AD0" w:rsidP="00897AD0">
      <w:pPr>
        <w:pStyle w:val="PL"/>
        <w:rPr>
          <w:lang w:eastAsia="de-DE"/>
        </w:rPr>
      </w:pPr>
      <w:r>
        <w:rPr>
          <w:lang w:eastAsia="de-DE"/>
        </w:rPr>
        <w:t xml:space="preserve">            Location:</w:t>
      </w:r>
    </w:p>
    <w:p w14:paraId="592000F3" w14:textId="77777777" w:rsidR="00897AD0" w:rsidRDefault="00897AD0" w:rsidP="00897AD0">
      <w:pPr>
        <w:pStyle w:val="PL"/>
        <w:rPr>
          <w:lang w:eastAsia="de-DE"/>
        </w:rPr>
      </w:pPr>
      <w:r>
        <w:rPr>
          <w:lang w:eastAsia="de-DE"/>
        </w:rPr>
        <w:t xml:space="preserve">              description: Location of the created connection resource.</w:t>
      </w:r>
    </w:p>
    <w:p w14:paraId="3BD14AEF" w14:textId="77777777" w:rsidR="00897AD0" w:rsidRDefault="00897AD0" w:rsidP="00897AD0">
      <w:pPr>
        <w:pStyle w:val="PL"/>
        <w:rPr>
          <w:lang w:eastAsia="de-DE"/>
        </w:rPr>
      </w:pPr>
      <w:r>
        <w:rPr>
          <w:lang w:eastAsia="de-DE"/>
        </w:rPr>
        <w:t xml:space="preserve">              schema:</w:t>
      </w:r>
    </w:p>
    <w:p w14:paraId="673498CD" w14:textId="77777777" w:rsidR="00897AD0" w:rsidRDefault="00897AD0" w:rsidP="00897AD0">
      <w:pPr>
        <w:pStyle w:val="PL"/>
        <w:rPr>
          <w:lang w:eastAsia="de-DE"/>
        </w:rPr>
      </w:pPr>
      <w:r>
        <w:rPr>
          <w:lang w:eastAsia="de-DE"/>
        </w:rPr>
        <w:t xml:space="preserve">                $ref: '#/components/schemas/connectionId-Type'</w:t>
      </w:r>
    </w:p>
    <w:p w14:paraId="67D6D27A" w14:textId="77777777" w:rsidR="00897AD0" w:rsidRDefault="00897AD0" w:rsidP="00897AD0">
      <w:pPr>
        <w:pStyle w:val="PL"/>
        <w:rPr>
          <w:lang w:eastAsia="de-DE"/>
        </w:rPr>
      </w:pPr>
      <w:r>
        <w:rPr>
          <w:lang w:eastAsia="de-DE"/>
        </w:rPr>
        <w:t xml:space="preserve">        default:</w:t>
      </w:r>
    </w:p>
    <w:p w14:paraId="375582A4" w14:textId="77777777" w:rsidR="00897AD0" w:rsidRDefault="00897AD0" w:rsidP="00897AD0">
      <w:pPr>
        <w:pStyle w:val="PL"/>
        <w:rPr>
          <w:lang w:eastAsia="de-DE"/>
        </w:rPr>
      </w:pPr>
      <w:r>
        <w:rPr>
          <w:lang w:eastAsia="de-DE"/>
        </w:rPr>
        <w:t xml:space="preserve">          description: Error case.</w:t>
      </w:r>
    </w:p>
    <w:p w14:paraId="66818BC4" w14:textId="77777777" w:rsidR="00897AD0" w:rsidRDefault="00897AD0" w:rsidP="00897AD0">
      <w:pPr>
        <w:pStyle w:val="PL"/>
        <w:rPr>
          <w:lang w:eastAsia="de-DE"/>
        </w:rPr>
      </w:pPr>
      <w:r>
        <w:rPr>
          <w:lang w:eastAsia="de-DE"/>
        </w:rPr>
        <w:t xml:space="preserve">          content:</w:t>
      </w:r>
    </w:p>
    <w:p w14:paraId="12DBD544" w14:textId="77777777" w:rsidR="00897AD0" w:rsidRDefault="00897AD0" w:rsidP="00897AD0">
      <w:pPr>
        <w:pStyle w:val="PL"/>
        <w:rPr>
          <w:lang w:eastAsia="de-DE"/>
        </w:rPr>
      </w:pPr>
      <w:r>
        <w:rPr>
          <w:lang w:eastAsia="de-DE"/>
        </w:rPr>
        <w:t xml:space="preserve">            application/json:</w:t>
      </w:r>
    </w:p>
    <w:p w14:paraId="16915D3C" w14:textId="77777777" w:rsidR="00897AD0" w:rsidRDefault="00897AD0" w:rsidP="00897AD0">
      <w:pPr>
        <w:pStyle w:val="PL"/>
        <w:rPr>
          <w:lang w:eastAsia="de-DE"/>
        </w:rPr>
      </w:pPr>
      <w:r>
        <w:rPr>
          <w:lang w:eastAsia="de-DE"/>
        </w:rPr>
        <w:t xml:space="preserve">              schema:</w:t>
      </w:r>
    </w:p>
    <w:p w14:paraId="61B27DDE" w14:textId="77777777" w:rsidR="00897AD0" w:rsidRDefault="00897AD0" w:rsidP="00897AD0">
      <w:pPr>
        <w:pStyle w:val="PL"/>
        <w:rPr>
          <w:lang w:eastAsia="de-DE"/>
        </w:rPr>
      </w:pPr>
      <w:r>
        <w:rPr>
          <w:lang w:eastAsia="de-DE"/>
        </w:rPr>
        <w:t xml:space="preserve">                $ref: '#/components/schemas/failedConnectionResponse-Type'</w:t>
      </w:r>
    </w:p>
    <w:p w14:paraId="17939AE6" w14:textId="77777777" w:rsidR="00897AD0" w:rsidRDefault="00897AD0" w:rsidP="00897AD0">
      <w:pPr>
        <w:pStyle w:val="PL"/>
        <w:rPr>
          <w:lang w:eastAsia="de-DE"/>
        </w:rPr>
      </w:pPr>
      <w:r>
        <w:rPr>
          <w:lang w:eastAsia="de-DE"/>
        </w:rPr>
        <w:t xml:space="preserve">    get:</w:t>
      </w:r>
    </w:p>
    <w:p w14:paraId="14AA1697" w14:textId="77777777" w:rsidR="00897AD0" w:rsidRDefault="00897AD0" w:rsidP="00897AD0">
      <w:pPr>
        <w:pStyle w:val="PL"/>
        <w:rPr>
          <w:lang w:eastAsia="de-DE"/>
        </w:rPr>
      </w:pPr>
      <w:r>
        <w:rPr>
          <w:lang w:eastAsia="de-DE"/>
        </w:rPr>
        <w:t xml:space="preserve">      summary: Obtain information about connections.</w:t>
      </w:r>
    </w:p>
    <w:p w14:paraId="5C3158B3" w14:textId="77777777" w:rsidR="00897AD0" w:rsidRDefault="00897AD0" w:rsidP="00897AD0">
      <w:pPr>
        <w:pStyle w:val="PL"/>
        <w:rPr>
          <w:lang w:eastAsia="de-DE"/>
        </w:rPr>
      </w:pPr>
      <w:r>
        <w:rPr>
          <w:lang w:eastAsia="de-DE"/>
        </w:rPr>
        <w:t xml:space="preserve">      description: Enables the streaming data reporting service producer to obtain information about one or more streaming connections.</w:t>
      </w:r>
    </w:p>
    <w:p w14:paraId="6C24AD8E" w14:textId="77777777" w:rsidR="00897AD0" w:rsidRDefault="00897AD0" w:rsidP="00897AD0">
      <w:pPr>
        <w:pStyle w:val="PL"/>
        <w:rPr>
          <w:lang w:eastAsia="de-DE"/>
        </w:rPr>
      </w:pPr>
      <w:r>
        <w:rPr>
          <w:lang w:eastAsia="de-DE"/>
        </w:rPr>
        <w:t xml:space="preserve">      parameters: </w:t>
      </w:r>
    </w:p>
    <w:p w14:paraId="56231B51" w14:textId="77777777" w:rsidR="00897AD0" w:rsidRDefault="00897AD0" w:rsidP="00897AD0">
      <w:pPr>
        <w:pStyle w:val="PL"/>
        <w:rPr>
          <w:lang w:eastAsia="de-DE"/>
        </w:rPr>
      </w:pPr>
      <w:r>
        <w:rPr>
          <w:lang w:eastAsia="de-DE"/>
        </w:rPr>
        <w:t xml:space="preserve">        - name: connectionIdList</w:t>
      </w:r>
    </w:p>
    <w:p w14:paraId="1BDBE0A6" w14:textId="77777777" w:rsidR="00897AD0" w:rsidRDefault="00897AD0" w:rsidP="00897AD0">
      <w:pPr>
        <w:pStyle w:val="PL"/>
        <w:rPr>
          <w:lang w:eastAsia="de-DE"/>
        </w:rPr>
      </w:pPr>
      <w:r>
        <w:rPr>
          <w:lang w:eastAsia="de-DE"/>
        </w:rPr>
        <w:t xml:space="preserve">          in: query</w:t>
      </w:r>
    </w:p>
    <w:p w14:paraId="5D45FB32" w14:textId="77777777" w:rsidR="00897AD0" w:rsidRDefault="00897AD0" w:rsidP="00897AD0">
      <w:pPr>
        <w:pStyle w:val="PL"/>
        <w:rPr>
          <w:lang w:eastAsia="de-DE"/>
        </w:rPr>
      </w:pPr>
      <w:r>
        <w:rPr>
          <w:lang w:eastAsia="de-DE"/>
        </w:rPr>
        <w:t xml:space="preserve">          description: The list of connectionId for which the connection information is to be returned.</w:t>
      </w:r>
    </w:p>
    <w:p w14:paraId="60C2A486" w14:textId="77777777" w:rsidR="00897AD0" w:rsidRDefault="00897AD0" w:rsidP="00897AD0">
      <w:pPr>
        <w:pStyle w:val="PL"/>
        <w:rPr>
          <w:lang w:eastAsia="de-DE"/>
        </w:rPr>
      </w:pPr>
      <w:r>
        <w:rPr>
          <w:lang w:eastAsia="de-DE"/>
        </w:rPr>
        <w:t xml:space="preserve">          required: false</w:t>
      </w:r>
    </w:p>
    <w:p w14:paraId="262E9015" w14:textId="77777777" w:rsidR="00897AD0" w:rsidRDefault="00897AD0" w:rsidP="00897AD0">
      <w:pPr>
        <w:pStyle w:val="PL"/>
        <w:rPr>
          <w:lang w:eastAsia="de-DE"/>
        </w:rPr>
      </w:pPr>
      <w:r>
        <w:rPr>
          <w:lang w:eastAsia="de-DE"/>
        </w:rPr>
        <w:t xml:space="preserve">          schema:</w:t>
      </w:r>
    </w:p>
    <w:p w14:paraId="635A4294" w14:textId="77777777" w:rsidR="00897AD0" w:rsidRDefault="00897AD0" w:rsidP="00897AD0">
      <w:pPr>
        <w:pStyle w:val="PL"/>
        <w:rPr>
          <w:lang w:eastAsia="de-DE"/>
        </w:rPr>
      </w:pPr>
      <w:r>
        <w:rPr>
          <w:lang w:eastAsia="de-DE"/>
        </w:rPr>
        <w:t xml:space="preserve">            type: array</w:t>
      </w:r>
    </w:p>
    <w:p w14:paraId="18B91683" w14:textId="77777777" w:rsidR="00897AD0" w:rsidRDefault="00897AD0" w:rsidP="00897AD0">
      <w:pPr>
        <w:pStyle w:val="PL"/>
        <w:rPr>
          <w:lang w:eastAsia="de-DE"/>
        </w:rPr>
      </w:pPr>
      <w:r>
        <w:rPr>
          <w:lang w:eastAsia="de-DE"/>
        </w:rPr>
        <w:t xml:space="preserve">            items:</w:t>
      </w:r>
    </w:p>
    <w:p w14:paraId="0FA164E7" w14:textId="77777777" w:rsidR="00897AD0" w:rsidRDefault="00897AD0" w:rsidP="00897AD0">
      <w:pPr>
        <w:pStyle w:val="PL"/>
        <w:rPr>
          <w:lang w:eastAsia="de-DE"/>
        </w:rPr>
      </w:pPr>
      <w:r>
        <w:rPr>
          <w:lang w:eastAsia="de-DE"/>
        </w:rPr>
        <w:t xml:space="preserve">              $ref: '#/components/schemas/connectionId-Type'</w:t>
      </w:r>
    </w:p>
    <w:p w14:paraId="3DA8A612" w14:textId="77777777" w:rsidR="00897AD0" w:rsidRDefault="00897AD0" w:rsidP="00897AD0">
      <w:pPr>
        <w:pStyle w:val="PL"/>
        <w:rPr>
          <w:lang w:eastAsia="de-DE"/>
        </w:rPr>
      </w:pPr>
      <w:r>
        <w:rPr>
          <w:lang w:eastAsia="de-DE"/>
        </w:rPr>
        <w:t xml:space="preserve">      responses:</w:t>
      </w:r>
    </w:p>
    <w:p w14:paraId="09F7C434" w14:textId="77777777" w:rsidR="00897AD0" w:rsidRDefault="00897AD0" w:rsidP="00897AD0">
      <w:pPr>
        <w:pStyle w:val="PL"/>
        <w:rPr>
          <w:lang w:eastAsia="de-DE"/>
        </w:rPr>
      </w:pPr>
      <w:r>
        <w:rPr>
          <w:lang w:eastAsia="de-DE"/>
        </w:rPr>
        <w:t xml:space="preserve">        '200':</w:t>
      </w:r>
    </w:p>
    <w:p w14:paraId="012EB332" w14:textId="77777777" w:rsidR="00897AD0" w:rsidRDefault="00897AD0" w:rsidP="00897AD0">
      <w:pPr>
        <w:pStyle w:val="PL"/>
        <w:rPr>
          <w:lang w:eastAsia="de-DE"/>
        </w:rPr>
      </w:pPr>
      <w:r>
        <w:rPr>
          <w:lang w:eastAsia="de-DE"/>
        </w:rPr>
        <w:lastRenderedPageBreak/>
        <w:t xml:space="preserve">          description: Success case (200 OK). The resources identified in the request for retrieval are returned in the response message body. In case the fields query parameter is used, the selected resources are returned.</w:t>
      </w:r>
    </w:p>
    <w:p w14:paraId="779D3065" w14:textId="77777777" w:rsidR="00897AD0" w:rsidRDefault="00897AD0" w:rsidP="00897AD0">
      <w:pPr>
        <w:pStyle w:val="PL"/>
        <w:rPr>
          <w:lang w:eastAsia="de-DE"/>
        </w:rPr>
      </w:pPr>
      <w:r>
        <w:rPr>
          <w:lang w:eastAsia="de-DE"/>
        </w:rPr>
        <w:t xml:space="preserve">          content:</w:t>
      </w:r>
    </w:p>
    <w:p w14:paraId="64568B7A" w14:textId="77777777" w:rsidR="00897AD0" w:rsidRDefault="00897AD0" w:rsidP="00897AD0">
      <w:pPr>
        <w:pStyle w:val="PL"/>
        <w:rPr>
          <w:lang w:eastAsia="de-DE"/>
        </w:rPr>
      </w:pPr>
      <w:r>
        <w:rPr>
          <w:lang w:eastAsia="de-DE"/>
        </w:rPr>
        <w:t xml:space="preserve">            application/json:</w:t>
      </w:r>
    </w:p>
    <w:p w14:paraId="6731A534" w14:textId="77777777" w:rsidR="00897AD0" w:rsidRDefault="00897AD0" w:rsidP="00897AD0">
      <w:pPr>
        <w:pStyle w:val="PL"/>
        <w:rPr>
          <w:lang w:eastAsia="de-DE"/>
        </w:rPr>
      </w:pPr>
      <w:r>
        <w:rPr>
          <w:lang w:eastAsia="de-DE"/>
        </w:rPr>
        <w:t xml:space="preserve">              schema:</w:t>
      </w:r>
    </w:p>
    <w:p w14:paraId="769BAC94" w14:textId="77777777" w:rsidR="00897AD0" w:rsidRDefault="00897AD0" w:rsidP="00897AD0">
      <w:pPr>
        <w:pStyle w:val="PL"/>
        <w:rPr>
          <w:lang w:eastAsia="de-DE"/>
        </w:rPr>
      </w:pPr>
      <w:r>
        <w:rPr>
          <w:lang w:eastAsia="de-DE"/>
        </w:rPr>
        <w:t xml:space="preserve">                type: array</w:t>
      </w:r>
    </w:p>
    <w:p w14:paraId="4D38B129" w14:textId="77777777" w:rsidR="00897AD0" w:rsidRDefault="00897AD0" w:rsidP="00897AD0">
      <w:pPr>
        <w:pStyle w:val="PL"/>
        <w:rPr>
          <w:lang w:eastAsia="de-DE"/>
        </w:rPr>
      </w:pPr>
      <w:r>
        <w:rPr>
          <w:lang w:eastAsia="de-DE"/>
        </w:rPr>
        <w:t xml:space="preserve">                items:</w:t>
      </w:r>
    </w:p>
    <w:p w14:paraId="12F1546E" w14:textId="77777777" w:rsidR="00897AD0" w:rsidRDefault="00897AD0" w:rsidP="00897AD0">
      <w:pPr>
        <w:pStyle w:val="PL"/>
        <w:rPr>
          <w:lang w:eastAsia="de-DE"/>
        </w:rPr>
      </w:pPr>
      <w:r>
        <w:rPr>
          <w:lang w:eastAsia="de-DE"/>
        </w:rPr>
        <w:t xml:space="preserve">                  $ref: '#/components/schemas/connectionInfo-Type'</w:t>
      </w:r>
    </w:p>
    <w:p w14:paraId="4F40ADF7" w14:textId="77777777" w:rsidR="00897AD0" w:rsidRDefault="00897AD0" w:rsidP="00897AD0">
      <w:pPr>
        <w:pStyle w:val="PL"/>
        <w:rPr>
          <w:lang w:eastAsia="de-DE"/>
        </w:rPr>
      </w:pPr>
      <w:r>
        <w:rPr>
          <w:lang w:eastAsia="de-DE"/>
        </w:rPr>
        <w:t xml:space="preserve">        '202':</w:t>
      </w:r>
    </w:p>
    <w:p w14:paraId="7F5ECACC" w14:textId="77777777" w:rsidR="00897AD0" w:rsidRDefault="00897AD0" w:rsidP="00897AD0">
      <w:pPr>
        <w:pStyle w:val="PL"/>
        <w:rPr>
          <w:lang w:eastAsia="de-DE"/>
        </w:rPr>
      </w:pPr>
      <w:r>
        <w:rPr>
          <w:lang w:eastAsia="de-DE"/>
        </w:rPr>
        <w:t xml:space="preserve">          description: Partial success case (202 Partially retrieved). Subset of the resources identified in the request for retrieval are returned in the response message body.</w:t>
      </w:r>
    </w:p>
    <w:p w14:paraId="7296EDCA" w14:textId="77777777" w:rsidR="00897AD0" w:rsidRDefault="00897AD0" w:rsidP="00897AD0">
      <w:pPr>
        <w:pStyle w:val="PL"/>
        <w:rPr>
          <w:lang w:eastAsia="de-DE"/>
        </w:rPr>
      </w:pPr>
      <w:r>
        <w:rPr>
          <w:lang w:eastAsia="de-DE"/>
        </w:rPr>
        <w:t xml:space="preserve">          content:</w:t>
      </w:r>
    </w:p>
    <w:p w14:paraId="232D5DFD" w14:textId="77777777" w:rsidR="00897AD0" w:rsidRDefault="00897AD0" w:rsidP="00897AD0">
      <w:pPr>
        <w:pStyle w:val="PL"/>
        <w:rPr>
          <w:lang w:eastAsia="de-DE"/>
        </w:rPr>
      </w:pPr>
      <w:r>
        <w:rPr>
          <w:lang w:eastAsia="de-DE"/>
        </w:rPr>
        <w:t xml:space="preserve">            application/json:</w:t>
      </w:r>
    </w:p>
    <w:p w14:paraId="1E7B7347" w14:textId="77777777" w:rsidR="00897AD0" w:rsidRDefault="00897AD0" w:rsidP="00897AD0">
      <w:pPr>
        <w:pStyle w:val="PL"/>
        <w:rPr>
          <w:lang w:eastAsia="de-DE"/>
        </w:rPr>
      </w:pPr>
      <w:r>
        <w:rPr>
          <w:lang w:eastAsia="de-DE"/>
        </w:rPr>
        <w:t xml:space="preserve">              schema:</w:t>
      </w:r>
    </w:p>
    <w:p w14:paraId="01021F66" w14:textId="77777777" w:rsidR="00897AD0" w:rsidRDefault="00897AD0" w:rsidP="00897AD0">
      <w:pPr>
        <w:pStyle w:val="PL"/>
        <w:rPr>
          <w:lang w:eastAsia="de-DE"/>
        </w:rPr>
      </w:pPr>
      <w:r>
        <w:rPr>
          <w:lang w:eastAsia="de-DE"/>
        </w:rPr>
        <w:t xml:space="preserve">                type: array</w:t>
      </w:r>
    </w:p>
    <w:p w14:paraId="497B2CCC" w14:textId="77777777" w:rsidR="00897AD0" w:rsidRDefault="00897AD0" w:rsidP="00897AD0">
      <w:pPr>
        <w:pStyle w:val="PL"/>
        <w:rPr>
          <w:lang w:eastAsia="de-DE"/>
        </w:rPr>
      </w:pPr>
      <w:r>
        <w:rPr>
          <w:lang w:eastAsia="de-DE"/>
        </w:rPr>
        <w:t xml:space="preserve">                items:</w:t>
      </w:r>
    </w:p>
    <w:p w14:paraId="1572766A" w14:textId="77777777" w:rsidR="00897AD0" w:rsidRDefault="00897AD0" w:rsidP="00897AD0">
      <w:pPr>
        <w:pStyle w:val="PL"/>
        <w:rPr>
          <w:lang w:eastAsia="de-DE"/>
        </w:rPr>
      </w:pPr>
      <w:r>
        <w:rPr>
          <w:lang w:eastAsia="de-DE"/>
        </w:rPr>
        <w:t xml:space="preserve">                  $ref: '#/components/schemas/connectionInfo-Type'</w:t>
      </w:r>
    </w:p>
    <w:p w14:paraId="63357974" w14:textId="77777777" w:rsidR="00897AD0" w:rsidRDefault="00897AD0" w:rsidP="00897AD0">
      <w:pPr>
        <w:pStyle w:val="PL"/>
        <w:rPr>
          <w:lang w:eastAsia="de-DE"/>
        </w:rPr>
      </w:pPr>
      <w:r>
        <w:rPr>
          <w:lang w:eastAsia="de-DE"/>
        </w:rPr>
        <w:t xml:space="preserve">        default:</w:t>
      </w:r>
    </w:p>
    <w:p w14:paraId="158132C8" w14:textId="77777777" w:rsidR="00897AD0" w:rsidRDefault="00897AD0" w:rsidP="00897AD0">
      <w:pPr>
        <w:pStyle w:val="PL"/>
        <w:rPr>
          <w:lang w:eastAsia="de-DE"/>
        </w:rPr>
      </w:pPr>
      <w:r>
        <w:rPr>
          <w:lang w:eastAsia="de-DE"/>
        </w:rPr>
        <w:t xml:space="preserve">          description: Error case.</w:t>
      </w:r>
    </w:p>
    <w:p w14:paraId="1885DBC1" w14:textId="77777777" w:rsidR="00897AD0" w:rsidRDefault="00897AD0" w:rsidP="00897AD0">
      <w:pPr>
        <w:pStyle w:val="PL"/>
        <w:rPr>
          <w:lang w:eastAsia="de-DE"/>
        </w:rPr>
      </w:pPr>
      <w:r>
        <w:rPr>
          <w:lang w:eastAsia="de-DE"/>
        </w:rPr>
        <w:t xml:space="preserve">          content:</w:t>
      </w:r>
    </w:p>
    <w:p w14:paraId="624C3E52" w14:textId="77777777" w:rsidR="00897AD0" w:rsidRDefault="00897AD0" w:rsidP="00897AD0">
      <w:pPr>
        <w:pStyle w:val="PL"/>
        <w:rPr>
          <w:lang w:eastAsia="de-DE"/>
        </w:rPr>
      </w:pPr>
      <w:r>
        <w:rPr>
          <w:lang w:eastAsia="de-DE"/>
        </w:rPr>
        <w:t xml:space="preserve">            application/json:</w:t>
      </w:r>
    </w:p>
    <w:p w14:paraId="21FFCD5F" w14:textId="77777777" w:rsidR="00897AD0" w:rsidRDefault="00897AD0" w:rsidP="00897AD0">
      <w:pPr>
        <w:pStyle w:val="PL"/>
        <w:rPr>
          <w:lang w:eastAsia="de-DE"/>
        </w:rPr>
      </w:pPr>
      <w:r>
        <w:rPr>
          <w:lang w:eastAsia="de-DE"/>
        </w:rPr>
        <w:t xml:space="preserve">              schema:</w:t>
      </w:r>
    </w:p>
    <w:p w14:paraId="6D767978" w14:textId="77777777" w:rsidR="00897AD0" w:rsidRDefault="00897AD0" w:rsidP="00897AD0">
      <w:pPr>
        <w:pStyle w:val="PL"/>
        <w:rPr>
          <w:lang w:eastAsia="de-DE"/>
        </w:rPr>
      </w:pPr>
      <w:r>
        <w:rPr>
          <w:lang w:eastAsia="de-DE"/>
        </w:rPr>
        <w:t xml:space="preserve">                $ref: '#/components/schemas/errorResponse-Type'</w:t>
      </w:r>
    </w:p>
    <w:p w14:paraId="751EE721" w14:textId="77777777" w:rsidR="00897AD0" w:rsidRDefault="00897AD0" w:rsidP="00897AD0">
      <w:pPr>
        <w:pStyle w:val="PL"/>
        <w:rPr>
          <w:lang w:eastAsia="de-DE"/>
        </w:rPr>
      </w:pPr>
      <w:r>
        <w:rPr>
          <w:lang w:eastAsia="de-DE"/>
        </w:rPr>
        <w:t xml:space="preserve">  '/connections/{connectionId}':</w:t>
      </w:r>
    </w:p>
    <w:p w14:paraId="3D95C49D" w14:textId="77777777" w:rsidR="00897AD0" w:rsidRDefault="00897AD0" w:rsidP="00897AD0">
      <w:pPr>
        <w:pStyle w:val="PL"/>
        <w:rPr>
          <w:lang w:eastAsia="de-DE"/>
        </w:rPr>
      </w:pPr>
      <w:r>
        <w:rPr>
          <w:lang w:eastAsia="de-DE"/>
        </w:rPr>
        <w:t xml:space="preserve">    get:</w:t>
      </w:r>
    </w:p>
    <w:p w14:paraId="35A49CF8" w14:textId="77777777" w:rsidR="00897AD0" w:rsidRDefault="00897AD0" w:rsidP="00897AD0">
      <w:pPr>
        <w:pStyle w:val="PL"/>
        <w:rPr>
          <w:lang w:eastAsia="de-DE"/>
        </w:rPr>
      </w:pPr>
      <w:r>
        <w:rPr>
          <w:lang w:eastAsia="de-DE"/>
        </w:rPr>
        <w:t xml:space="preserve">      summary: Obtain information about a connection.</w:t>
      </w:r>
    </w:p>
    <w:p w14:paraId="07269915" w14:textId="77777777" w:rsidR="00897AD0" w:rsidRDefault="00897AD0" w:rsidP="00897AD0">
      <w:pPr>
        <w:pStyle w:val="PL"/>
        <w:rPr>
          <w:lang w:eastAsia="de-DE"/>
        </w:rPr>
      </w:pPr>
      <w:r>
        <w:rPr>
          <w:lang w:eastAsia="de-DE"/>
        </w:rPr>
        <w:t xml:space="preserve">      description: Enables the streaming data reporting service producer to obtain information about one streaming connection.</w:t>
      </w:r>
    </w:p>
    <w:p w14:paraId="6ECB7CF0" w14:textId="77777777" w:rsidR="00897AD0" w:rsidRDefault="00897AD0" w:rsidP="00897AD0">
      <w:pPr>
        <w:pStyle w:val="PL"/>
        <w:rPr>
          <w:lang w:eastAsia="de-DE"/>
        </w:rPr>
      </w:pPr>
      <w:r>
        <w:rPr>
          <w:lang w:eastAsia="de-DE"/>
        </w:rPr>
        <w:t xml:space="preserve">      parameters:</w:t>
      </w:r>
    </w:p>
    <w:p w14:paraId="0F84F9E1" w14:textId="77777777" w:rsidR="00897AD0" w:rsidRDefault="00897AD0" w:rsidP="00897AD0">
      <w:pPr>
        <w:pStyle w:val="PL"/>
        <w:rPr>
          <w:lang w:eastAsia="de-DE"/>
        </w:rPr>
      </w:pPr>
      <w:r>
        <w:rPr>
          <w:lang w:eastAsia="de-DE"/>
        </w:rPr>
        <w:t xml:space="preserve">        - name: connectionId</w:t>
      </w:r>
    </w:p>
    <w:p w14:paraId="7B72D56C" w14:textId="77777777" w:rsidR="00897AD0" w:rsidRDefault="00897AD0" w:rsidP="00897AD0">
      <w:pPr>
        <w:pStyle w:val="PL"/>
        <w:rPr>
          <w:lang w:eastAsia="de-DE"/>
        </w:rPr>
      </w:pPr>
      <w:r>
        <w:rPr>
          <w:lang w:eastAsia="de-DE"/>
        </w:rPr>
        <w:t xml:space="preserve">          in: path</w:t>
      </w:r>
    </w:p>
    <w:p w14:paraId="7F728246" w14:textId="77777777" w:rsidR="00897AD0" w:rsidRDefault="00897AD0" w:rsidP="00897AD0">
      <w:pPr>
        <w:pStyle w:val="PL"/>
        <w:rPr>
          <w:lang w:eastAsia="de-DE"/>
        </w:rPr>
      </w:pPr>
      <w:r>
        <w:rPr>
          <w:lang w:eastAsia="de-DE"/>
        </w:rPr>
        <w:t xml:space="preserve">          description: Indicate the ID (URI) of the connection for which the information is being retrieved</w:t>
      </w:r>
    </w:p>
    <w:p w14:paraId="66FCA2F3" w14:textId="77777777" w:rsidR="00897AD0" w:rsidRDefault="00897AD0" w:rsidP="00897AD0">
      <w:pPr>
        <w:pStyle w:val="PL"/>
        <w:rPr>
          <w:lang w:eastAsia="de-DE"/>
        </w:rPr>
      </w:pPr>
      <w:r>
        <w:rPr>
          <w:lang w:eastAsia="de-DE"/>
        </w:rPr>
        <w:t xml:space="preserve">          required: true</w:t>
      </w:r>
    </w:p>
    <w:p w14:paraId="0504374C" w14:textId="77777777" w:rsidR="00897AD0" w:rsidRDefault="00897AD0" w:rsidP="00897AD0">
      <w:pPr>
        <w:pStyle w:val="PL"/>
        <w:rPr>
          <w:lang w:eastAsia="de-DE"/>
        </w:rPr>
      </w:pPr>
      <w:r>
        <w:rPr>
          <w:lang w:eastAsia="de-DE"/>
        </w:rPr>
        <w:t xml:space="preserve">          schema:</w:t>
      </w:r>
    </w:p>
    <w:p w14:paraId="0DCA0B1F" w14:textId="77777777" w:rsidR="00897AD0" w:rsidRDefault="00897AD0" w:rsidP="00897AD0">
      <w:pPr>
        <w:pStyle w:val="PL"/>
        <w:rPr>
          <w:lang w:eastAsia="de-DE"/>
        </w:rPr>
      </w:pPr>
      <w:r>
        <w:rPr>
          <w:lang w:eastAsia="de-DE"/>
        </w:rPr>
        <w:t xml:space="preserve">            $ref: '#/components/schemas/connectionId-Type'</w:t>
      </w:r>
    </w:p>
    <w:p w14:paraId="1B1953B2" w14:textId="77777777" w:rsidR="00897AD0" w:rsidRDefault="00897AD0" w:rsidP="00897AD0">
      <w:pPr>
        <w:pStyle w:val="PL"/>
        <w:rPr>
          <w:lang w:eastAsia="de-DE"/>
        </w:rPr>
      </w:pPr>
      <w:r>
        <w:rPr>
          <w:lang w:eastAsia="de-DE"/>
        </w:rPr>
        <w:t xml:space="preserve">        - name: Connection</w:t>
      </w:r>
    </w:p>
    <w:p w14:paraId="35AC8651" w14:textId="77777777" w:rsidR="00897AD0" w:rsidRDefault="00897AD0" w:rsidP="00897AD0">
      <w:pPr>
        <w:pStyle w:val="PL"/>
        <w:rPr>
          <w:lang w:eastAsia="de-DE"/>
        </w:rPr>
      </w:pPr>
      <w:r>
        <w:rPr>
          <w:lang w:eastAsia="de-DE"/>
        </w:rPr>
        <w:t xml:space="preserve">          in: header</w:t>
      </w:r>
    </w:p>
    <w:p w14:paraId="36A9A32C" w14:textId="77777777" w:rsidR="00897AD0" w:rsidRDefault="00897AD0" w:rsidP="00897AD0">
      <w:pPr>
        <w:pStyle w:val="PL"/>
        <w:rPr>
          <w:lang w:eastAsia="de-DE"/>
        </w:rPr>
      </w:pPr>
      <w:r>
        <w:rPr>
          <w:lang w:eastAsia="de-DE"/>
        </w:rPr>
        <w:t xml:space="preserve">          schema:</w:t>
      </w:r>
    </w:p>
    <w:p w14:paraId="24E5AF58" w14:textId="77777777" w:rsidR="00897AD0" w:rsidRDefault="00897AD0" w:rsidP="00897AD0">
      <w:pPr>
        <w:pStyle w:val="PL"/>
        <w:rPr>
          <w:lang w:eastAsia="de-DE"/>
        </w:rPr>
      </w:pPr>
      <w:r>
        <w:rPr>
          <w:lang w:eastAsia="de-DE"/>
        </w:rPr>
        <w:t xml:space="preserve">            $ref: '#/components/schemas/websocketHeaderConnection-Type'</w:t>
      </w:r>
    </w:p>
    <w:p w14:paraId="1A848D13" w14:textId="77777777" w:rsidR="00897AD0" w:rsidRDefault="00897AD0" w:rsidP="00897AD0">
      <w:pPr>
        <w:pStyle w:val="PL"/>
        <w:rPr>
          <w:lang w:eastAsia="de-DE"/>
        </w:rPr>
      </w:pPr>
      <w:r>
        <w:rPr>
          <w:lang w:eastAsia="de-DE"/>
        </w:rPr>
        <w:t xml:space="preserve">        - name: Sec-WebSocket-Extensions</w:t>
      </w:r>
    </w:p>
    <w:p w14:paraId="6A24DE07" w14:textId="77777777" w:rsidR="00897AD0" w:rsidRDefault="00897AD0" w:rsidP="00897AD0">
      <w:pPr>
        <w:pStyle w:val="PL"/>
        <w:rPr>
          <w:lang w:eastAsia="de-DE"/>
        </w:rPr>
      </w:pPr>
      <w:r>
        <w:rPr>
          <w:lang w:eastAsia="de-DE"/>
        </w:rPr>
        <w:t xml:space="preserve">          in: header</w:t>
      </w:r>
    </w:p>
    <w:p w14:paraId="2366A15D" w14:textId="77777777" w:rsidR="00897AD0" w:rsidRDefault="00897AD0" w:rsidP="00897AD0">
      <w:pPr>
        <w:pStyle w:val="PL"/>
        <w:rPr>
          <w:lang w:eastAsia="de-DE"/>
        </w:rPr>
      </w:pPr>
      <w:r>
        <w:rPr>
          <w:lang w:eastAsia="de-DE"/>
        </w:rPr>
        <w:t xml:space="preserve">          schema:</w:t>
      </w:r>
    </w:p>
    <w:p w14:paraId="33493910" w14:textId="77777777" w:rsidR="00897AD0" w:rsidRDefault="00897AD0" w:rsidP="00897AD0">
      <w:pPr>
        <w:pStyle w:val="PL"/>
        <w:rPr>
          <w:lang w:eastAsia="de-DE"/>
        </w:rPr>
      </w:pPr>
      <w:r>
        <w:rPr>
          <w:lang w:eastAsia="de-DE"/>
        </w:rPr>
        <w:t xml:space="preserve">            $ref: '#/components/schemas/websocketHeader-Sec-WebSocket-Extensions-Type'</w:t>
      </w:r>
    </w:p>
    <w:p w14:paraId="1B1EF135" w14:textId="77777777" w:rsidR="00897AD0" w:rsidRDefault="00897AD0" w:rsidP="00897AD0">
      <w:pPr>
        <w:pStyle w:val="PL"/>
        <w:rPr>
          <w:lang w:eastAsia="de-DE"/>
        </w:rPr>
      </w:pPr>
      <w:r>
        <w:rPr>
          <w:lang w:eastAsia="de-DE"/>
        </w:rPr>
        <w:t xml:space="preserve">        - name: Sec-WebSocket-Key</w:t>
      </w:r>
    </w:p>
    <w:p w14:paraId="0D18424B" w14:textId="77777777" w:rsidR="00897AD0" w:rsidRDefault="00897AD0" w:rsidP="00897AD0">
      <w:pPr>
        <w:pStyle w:val="PL"/>
        <w:rPr>
          <w:lang w:eastAsia="de-DE"/>
        </w:rPr>
      </w:pPr>
      <w:r>
        <w:rPr>
          <w:lang w:eastAsia="de-DE"/>
        </w:rPr>
        <w:t xml:space="preserve">          in: header</w:t>
      </w:r>
    </w:p>
    <w:p w14:paraId="76B3E805" w14:textId="77777777" w:rsidR="00897AD0" w:rsidRDefault="00897AD0" w:rsidP="00897AD0">
      <w:pPr>
        <w:pStyle w:val="PL"/>
        <w:rPr>
          <w:lang w:eastAsia="de-DE"/>
        </w:rPr>
      </w:pPr>
      <w:r>
        <w:rPr>
          <w:lang w:eastAsia="de-DE"/>
        </w:rPr>
        <w:t xml:space="preserve">          schema:</w:t>
      </w:r>
    </w:p>
    <w:p w14:paraId="6ED91188" w14:textId="77777777" w:rsidR="00897AD0" w:rsidRDefault="00897AD0" w:rsidP="00897AD0">
      <w:pPr>
        <w:pStyle w:val="PL"/>
        <w:rPr>
          <w:lang w:eastAsia="de-DE"/>
        </w:rPr>
      </w:pPr>
      <w:r>
        <w:rPr>
          <w:lang w:eastAsia="de-DE"/>
        </w:rPr>
        <w:t xml:space="preserve">            $ref: '#/components/schemas/websocketHeader-Sec-WebSocket-Key-Type'</w:t>
      </w:r>
    </w:p>
    <w:p w14:paraId="18828937" w14:textId="77777777" w:rsidR="00897AD0" w:rsidRDefault="00897AD0" w:rsidP="00897AD0">
      <w:pPr>
        <w:pStyle w:val="PL"/>
        <w:rPr>
          <w:lang w:eastAsia="de-DE"/>
        </w:rPr>
      </w:pPr>
      <w:r>
        <w:rPr>
          <w:lang w:eastAsia="de-DE"/>
        </w:rPr>
        <w:t xml:space="preserve">        - name: Sec-WebSocket-Protocol</w:t>
      </w:r>
    </w:p>
    <w:p w14:paraId="62D6D1BA" w14:textId="77777777" w:rsidR="00897AD0" w:rsidRDefault="00897AD0" w:rsidP="00897AD0">
      <w:pPr>
        <w:pStyle w:val="PL"/>
        <w:rPr>
          <w:lang w:eastAsia="de-DE"/>
        </w:rPr>
      </w:pPr>
      <w:r>
        <w:rPr>
          <w:lang w:eastAsia="de-DE"/>
        </w:rPr>
        <w:t xml:space="preserve">          in: header</w:t>
      </w:r>
    </w:p>
    <w:p w14:paraId="6638C919" w14:textId="77777777" w:rsidR="00897AD0" w:rsidRDefault="00897AD0" w:rsidP="00897AD0">
      <w:pPr>
        <w:pStyle w:val="PL"/>
        <w:rPr>
          <w:lang w:eastAsia="de-DE"/>
        </w:rPr>
      </w:pPr>
      <w:r>
        <w:rPr>
          <w:lang w:eastAsia="de-DE"/>
        </w:rPr>
        <w:t xml:space="preserve">          schema:</w:t>
      </w:r>
    </w:p>
    <w:p w14:paraId="2B87BFF1" w14:textId="77777777" w:rsidR="00897AD0" w:rsidRDefault="00897AD0" w:rsidP="00897AD0">
      <w:pPr>
        <w:pStyle w:val="PL"/>
        <w:rPr>
          <w:lang w:eastAsia="de-DE"/>
        </w:rPr>
      </w:pPr>
      <w:r>
        <w:rPr>
          <w:lang w:eastAsia="de-DE"/>
        </w:rPr>
        <w:t xml:space="preserve">            $ref: '#/components/schemas/websocketHeader-Sec-WebSocket-Protocol-Type'</w:t>
      </w:r>
    </w:p>
    <w:p w14:paraId="11DB3DB2" w14:textId="77777777" w:rsidR="00897AD0" w:rsidRDefault="00897AD0" w:rsidP="00897AD0">
      <w:pPr>
        <w:pStyle w:val="PL"/>
        <w:rPr>
          <w:lang w:eastAsia="de-DE"/>
        </w:rPr>
      </w:pPr>
      <w:r>
        <w:rPr>
          <w:lang w:eastAsia="de-DE"/>
        </w:rPr>
        <w:t xml:space="preserve">        - name: Sec-WebSocket-Version</w:t>
      </w:r>
    </w:p>
    <w:p w14:paraId="22DA9189" w14:textId="77777777" w:rsidR="00897AD0" w:rsidRDefault="00897AD0" w:rsidP="00897AD0">
      <w:pPr>
        <w:pStyle w:val="PL"/>
        <w:rPr>
          <w:lang w:eastAsia="de-DE"/>
        </w:rPr>
      </w:pPr>
      <w:r>
        <w:rPr>
          <w:lang w:eastAsia="de-DE"/>
        </w:rPr>
        <w:t xml:space="preserve">          in: header</w:t>
      </w:r>
    </w:p>
    <w:p w14:paraId="360DED44" w14:textId="77777777" w:rsidR="00897AD0" w:rsidRDefault="00897AD0" w:rsidP="00897AD0">
      <w:pPr>
        <w:pStyle w:val="PL"/>
        <w:rPr>
          <w:lang w:eastAsia="de-DE"/>
        </w:rPr>
      </w:pPr>
      <w:r>
        <w:rPr>
          <w:lang w:eastAsia="de-DE"/>
        </w:rPr>
        <w:t xml:space="preserve">          schema:</w:t>
      </w:r>
    </w:p>
    <w:p w14:paraId="4F5421E5" w14:textId="77777777" w:rsidR="00897AD0" w:rsidRDefault="00897AD0" w:rsidP="00897AD0">
      <w:pPr>
        <w:pStyle w:val="PL"/>
        <w:rPr>
          <w:lang w:eastAsia="de-DE"/>
        </w:rPr>
      </w:pPr>
      <w:r>
        <w:rPr>
          <w:lang w:eastAsia="de-DE"/>
        </w:rPr>
        <w:t xml:space="preserve">            $ref: '#/components/schemas/websocketHeader-Sec-WebSocket-Version-Type'</w:t>
      </w:r>
    </w:p>
    <w:p w14:paraId="69A52003" w14:textId="77777777" w:rsidR="00897AD0" w:rsidRDefault="00897AD0" w:rsidP="00897AD0">
      <w:pPr>
        <w:pStyle w:val="PL"/>
        <w:rPr>
          <w:lang w:eastAsia="de-DE"/>
        </w:rPr>
      </w:pPr>
      <w:r>
        <w:rPr>
          <w:lang w:eastAsia="de-DE"/>
        </w:rPr>
        <w:t xml:space="preserve">      responses:</w:t>
      </w:r>
    </w:p>
    <w:p w14:paraId="7EC9FA6A" w14:textId="77777777" w:rsidR="00897AD0" w:rsidRDefault="00897AD0" w:rsidP="00897AD0">
      <w:pPr>
        <w:pStyle w:val="PL"/>
        <w:rPr>
          <w:lang w:eastAsia="de-DE"/>
        </w:rPr>
      </w:pPr>
      <w:r>
        <w:rPr>
          <w:lang w:eastAsia="de-DE"/>
        </w:rPr>
        <w:t xml:space="preserve">        '101':</w:t>
      </w:r>
    </w:p>
    <w:p w14:paraId="2598A0DB" w14:textId="77777777" w:rsidR="00897AD0" w:rsidRDefault="00897AD0" w:rsidP="00897AD0">
      <w:pPr>
        <w:pStyle w:val="PL"/>
        <w:rPr>
          <w:lang w:eastAsia="de-DE"/>
        </w:rPr>
      </w:pPr>
      <w:r>
        <w:rPr>
          <w:lang w:eastAsia="de-DE"/>
        </w:rPr>
        <w:t xml:space="preserve">          description: Success case (101 Switching Protocols). The connection has been successfully switched to WebSocket. The response message body is absent.</w:t>
      </w:r>
    </w:p>
    <w:p w14:paraId="6B5FBE35" w14:textId="77777777" w:rsidR="00897AD0" w:rsidRDefault="00897AD0" w:rsidP="00897AD0">
      <w:pPr>
        <w:pStyle w:val="PL"/>
        <w:rPr>
          <w:lang w:eastAsia="de-DE"/>
        </w:rPr>
      </w:pPr>
      <w:r>
        <w:rPr>
          <w:lang w:eastAsia="de-DE"/>
        </w:rPr>
        <w:t xml:space="preserve">          headers:</w:t>
      </w:r>
    </w:p>
    <w:p w14:paraId="5310F07D" w14:textId="77777777" w:rsidR="00897AD0" w:rsidRDefault="00897AD0" w:rsidP="00897AD0">
      <w:pPr>
        <w:pStyle w:val="PL"/>
        <w:rPr>
          <w:lang w:eastAsia="de-DE"/>
        </w:rPr>
      </w:pPr>
      <w:r>
        <w:rPr>
          <w:lang w:eastAsia="de-DE"/>
        </w:rPr>
        <w:t xml:space="preserve">            Upgrade:</w:t>
      </w:r>
    </w:p>
    <w:p w14:paraId="4BE6C15A" w14:textId="77777777" w:rsidR="00897AD0" w:rsidRDefault="00897AD0" w:rsidP="00897AD0">
      <w:pPr>
        <w:pStyle w:val="PL"/>
        <w:rPr>
          <w:lang w:eastAsia="de-DE"/>
        </w:rPr>
      </w:pPr>
      <w:r>
        <w:rPr>
          <w:lang w:eastAsia="de-DE"/>
        </w:rPr>
        <w:t xml:space="preserve">              schema:</w:t>
      </w:r>
    </w:p>
    <w:p w14:paraId="6E9480A5" w14:textId="77777777" w:rsidR="00897AD0" w:rsidRDefault="00897AD0" w:rsidP="00897AD0">
      <w:pPr>
        <w:pStyle w:val="PL"/>
        <w:rPr>
          <w:lang w:eastAsia="de-DE"/>
        </w:rPr>
      </w:pPr>
      <w:r>
        <w:rPr>
          <w:lang w:eastAsia="de-DE"/>
        </w:rPr>
        <w:t xml:space="preserve">                $ref: '#/components/schemas/websocketHeaderUpgrade-Type'</w:t>
      </w:r>
    </w:p>
    <w:p w14:paraId="521829CF" w14:textId="77777777" w:rsidR="00897AD0" w:rsidRDefault="00897AD0" w:rsidP="00897AD0">
      <w:pPr>
        <w:pStyle w:val="PL"/>
        <w:rPr>
          <w:lang w:eastAsia="de-DE"/>
        </w:rPr>
      </w:pPr>
      <w:r>
        <w:rPr>
          <w:lang w:eastAsia="de-DE"/>
        </w:rPr>
        <w:t xml:space="preserve">            Connection:</w:t>
      </w:r>
    </w:p>
    <w:p w14:paraId="0408CB63" w14:textId="77777777" w:rsidR="00897AD0" w:rsidRDefault="00897AD0" w:rsidP="00897AD0">
      <w:pPr>
        <w:pStyle w:val="PL"/>
        <w:rPr>
          <w:lang w:eastAsia="de-DE"/>
        </w:rPr>
      </w:pPr>
      <w:r>
        <w:rPr>
          <w:lang w:eastAsia="de-DE"/>
        </w:rPr>
        <w:t xml:space="preserve">              schema:</w:t>
      </w:r>
    </w:p>
    <w:p w14:paraId="606F38A1" w14:textId="77777777" w:rsidR="00897AD0" w:rsidRDefault="00897AD0" w:rsidP="00897AD0">
      <w:pPr>
        <w:pStyle w:val="PL"/>
        <w:rPr>
          <w:lang w:eastAsia="de-DE"/>
        </w:rPr>
      </w:pPr>
      <w:r>
        <w:rPr>
          <w:lang w:eastAsia="de-DE"/>
        </w:rPr>
        <w:t xml:space="preserve">                $ref: '#/components/schemas/websocketHeaderConnection-Type'</w:t>
      </w:r>
    </w:p>
    <w:p w14:paraId="25DC6403" w14:textId="77777777" w:rsidR="00897AD0" w:rsidRDefault="00897AD0" w:rsidP="00897AD0">
      <w:pPr>
        <w:pStyle w:val="PL"/>
        <w:rPr>
          <w:lang w:eastAsia="de-DE"/>
        </w:rPr>
      </w:pPr>
      <w:r>
        <w:rPr>
          <w:lang w:eastAsia="de-DE"/>
        </w:rPr>
        <w:t xml:space="preserve">            Sec-WebSocket-Accept:</w:t>
      </w:r>
    </w:p>
    <w:p w14:paraId="12F593AB" w14:textId="77777777" w:rsidR="00897AD0" w:rsidRDefault="00897AD0" w:rsidP="00897AD0">
      <w:pPr>
        <w:pStyle w:val="PL"/>
        <w:rPr>
          <w:lang w:eastAsia="de-DE"/>
        </w:rPr>
      </w:pPr>
      <w:r>
        <w:rPr>
          <w:lang w:eastAsia="de-DE"/>
        </w:rPr>
        <w:t xml:space="preserve">              schema:</w:t>
      </w:r>
    </w:p>
    <w:p w14:paraId="722ED305" w14:textId="77777777" w:rsidR="00897AD0" w:rsidRDefault="00897AD0" w:rsidP="00897AD0">
      <w:pPr>
        <w:pStyle w:val="PL"/>
        <w:rPr>
          <w:lang w:eastAsia="de-DE"/>
        </w:rPr>
      </w:pPr>
      <w:r>
        <w:rPr>
          <w:lang w:eastAsia="de-DE"/>
        </w:rPr>
        <w:t xml:space="preserve">                $ref: '#/components/schemas/websocketHeader-Sec-WebSocket-Accept-Type'</w:t>
      </w:r>
    </w:p>
    <w:p w14:paraId="09626719" w14:textId="77777777" w:rsidR="00897AD0" w:rsidRDefault="00897AD0" w:rsidP="00897AD0">
      <w:pPr>
        <w:pStyle w:val="PL"/>
        <w:rPr>
          <w:lang w:eastAsia="de-DE"/>
        </w:rPr>
      </w:pPr>
      <w:r>
        <w:rPr>
          <w:lang w:eastAsia="de-DE"/>
        </w:rPr>
        <w:t xml:space="preserve">        '200':</w:t>
      </w:r>
    </w:p>
    <w:p w14:paraId="1F19DC5C" w14:textId="77777777" w:rsidR="00897AD0" w:rsidRDefault="00897AD0" w:rsidP="00897AD0">
      <w:pPr>
        <w:pStyle w:val="PL"/>
        <w:rPr>
          <w:lang w:eastAsia="de-DE"/>
        </w:rPr>
      </w:pPr>
      <w:r>
        <w:rPr>
          <w:lang w:eastAsia="de-DE"/>
        </w:rPr>
        <w:t xml:space="preserve">          description: Success case (200 OK). The resource identified in the request for retrieval returned in the response message body.</w:t>
      </w:r>
    </w:p>
    <w:p w14:paraId="3E278AB1" w14:textId="77777777" w:rsidR="00897AD0" w:rsidRDefault="00897AD0" w:rsidP="00897AD0">
      <w:pPr>
        <w:pStyle w:val="PL"/>
        <w:rPr>
          <w:lang w:eastAsia="de-DE"/>
        </w:rPr>
      </w:pPr>
      <w:r>
        <w:rPr>
          <w:lang w:eastAsia="de-DE"/>
        </w:rPr>
        <w:t xml:space="preserve">          content:</w:t>
      </w:r>
    </w:p>
    <w:p w14:paraId="0E0076E7" w14:textId="77777777" w:rsidR="00897AD0" w:rsidRDefault="00897AD0" w:rsidP="00897AD0">
      <w:pPr>
        <w:pStyle w:val="PL"/>
        <w:rPr>
          <w:lang w:eastAsia="de-DE"/>
        </w:rPr>
      </w:pPr>
      <w:r>
        <w:rPr>
          <w:lang w:eastAsia="de-DE"/>
        </w:rPr>
        <w:t xml:space="preserve">            application/json:</w:t>
      </w:r>
    </w:p>
    <w:p w14:paraId="42DE4426" w14:textId="77777777" w:rsidR="00897AD0" w:rsidRDefault="00897AD0" w:rsidP="00897AD0">
      <w:pPr>
        <w:pStyle w:val="PL"/>
        <w:rPr>
          <w:lang w:eastAsia="de-DE"/>
        </w:rPr>
      </w:pPr>
      <w:r>
        <w:rPr>
          <w:lang w:eastAsia="de-DE"/>
        </w:rPr>
        <w:t xml:space="preserve">              schema:</w:t>
      </w:r>
    </w:p>
    <w:p w14:paraId="63E9438A" w14:textId="77777777" w:rsidR="00897AD0" w:rsidRDefault="00897AD0" w:rsidP="00897AD0">
      <w:pPr>
        <w:pStyle w:val="PL"/>
        <w:rPr>
          <w:lang w:eastAsia="de-DE"/>
        </w:rPr>
      </w:pPr>
      <w:r>
        <w:rPr>
          <w:lang w:eastAsia="de-DE"/>
        </w:rPr>
        <w:t xml:space="preserve">                $ref: '#/components/schemas/connectionInfo-Type'</w:t>
      </w:r>
    </w:p>
    <w:p w14:paraId="06D0E7E4" w14:textId="77777777" w:rsidR="00897AD0" w:rsidRDefault="00897AD0" w:rsidP="00897AD0">
      <w:pPr>
        <w:pStyle w:val="PL"/>
        <w:rPr>
          <w:lang w:eastAsia="de-DE"/>
        </w:rPr>
      </w:pPr>
      <w:r>
        <w:rPr>
          <w:lang w:eastAsia="de-DE"/>
        </w:rPr>
        <w:lastRenderedPageBreak/>
        <w:t xml:space="preserve">        default:</w:t>
      </w:r>
    </w:p>
    <w:p w14:paraId="175CD8BE" w14:textId="77777777" w:rsidR="00897AD0" w:rsidRDefault="00897AD0" w:rsidP="00897AD0">
      <w:pPr>
        <w:pStyle w:val="PL"/>
        <w:rPr>
          <w:lang w:eastAsia="de-DE"/>
        </w:rPr>
      </w:pPr>
      <w:r>
        <w:rPr>
          <w:lang w:eastAsia="de-DE"/>
        </w:rPr>
        <w:t xml:space="preserve">          description: Error case.</w:t>
      </w:r>
    </w:p>
    <w:p w14:paraId="5FF3AC5D" w14:textId="77777777" w:rsidR="00897AD0" w:rsidRDefault="00897AD0" w:rsidP="00897AD0">
      <w:pPr>
        <w:pStyle w:val="PL"/>
        <w:rPr>
          <w:lang w:eastAsia="de-DE"/>
        </w:rPr>
      </w:pPr>
      <w:r>
        <w:rPr>
          <w:lang w:eastAsia="de-DE"/>
        </w:rPr>
        <w:t xml:space="preserve">          content:</w:t>
      </w:r>
    </w:p>
    <w:p w14:paraId="22286698" w14:textId="77777777" w:rsidR="00897AD0" w:rsidRDefault="00897AD0" w:rsidP="00897AD0">
      <w:pPr>
        <w:pStyle w:val="PL"/>
        <w:rPr>
          <w:lang w:eastAsia="de-DE"/>
        </w:rPr>
      </w:pPr>
      <w:r>
        <w:rPr>
          <w:lang w:eastAsia="de-DE"/>
        </w:rPr>
        <w:t xml:space="preserve">            application/json:</w:t>
      </w:r>
    </w:p>
    <w:p w14:paraId="02F4A3E6" w14:textId="77777777" w:rsidR="00897AD0" w:rsidRDefault="00897AD0" w:rsidP="00897AD0">
      <w:pPr>
        <w:pStyle w:val="PL"/>
        <w:rPr>
          <w:lang w:eastAsia="de-DE"/>
        </w:rPr>
      </w:pPr>
      <w:r>
        <w:rPr>
          <w:lang w:eastAsia="de-DE"/>
        </w:rPr>
        <w:t xml:space="preserve">              schema:</w:t>
      </w:r>
    </w:p>
    <w:p w14:paraId="7E405763" w14:textId="77777777" w:rsidR="00897AD0" w:rsidRDefault="00897AD0" w:rsidP="00897AD0">
      <w:pPr>
        <w:pStyle w:val="PL"/>
        <w:rPr>
          <w:lang w:eastAsia="de-DE"/>
        </w:rPr>
      </w:pPr>
      <w:r>
        <w:rPr>
          <w:lang w:eastAsia="de-DE"/>
        </w:rPr>
        <w:t xml:space="preserve">                $ref: '#/components/schemas/errorResponse-Type'</w:t>
      </w:r>
    </w:p>
    <w:p w14:paraId="056570F3" w14:textId="77777777" w:rsidR="00897AD0" w:rsidRDefault="00897AD0" w:rsidP="00897AD0">
      <w:pPr>
        <w:pStyle w:val="PL"/>
        <w:rPr>
          <w:lang w:eastAsia="de-DE"/>
        </w:rPr>
      </w:pPr>
      <w:r>
        <w:rPr>
          <w:lang w:eastAsia="de-DE"/>
        </w:rPr>
        <w:t xml:space="preserve">  '/connections/{connectionId}/streams':</w:t>
      </w:r>
    </w:p>
    <w:p w14:paraId="1FAAC7C3" w14:textId="77777777" w:rsidR="00897AD0" w:rsidRDefault="00897AD0" w:rsidP="00897AD0">
      <w:pPr>
        <w:pStyle w:val="PL"/>
        <w:rPr>
          <w:lang w:eastAsia="de-DE"/>
        </w:rPr>
      </w:pPr>
      <w:r>
        <w:rPr>
          <w:lang w:eastAsia="de-DE"/>
        </w:rPr>
        <w:t xml:space="preserve">    post:</w:t>
      </w:r>
    </w:p>
    <w:p w14:paraId="75BE4121" w14:textId="77777777" w:rsidR="00897AD0" w:rsidRDefault="00897AD0" w:rsidP="00897AD0">
      <w:pPr>
        <w:pStyle w:val="PL"/>
        <w:rPr>
          <w:lang w:eastAsia="de-DE"/>
        </w:rPr>
      </w:pPr>
      <w:r>
        <w:rPr>
          <w:lang w:eastAsia="de-DE"/>
        </w:rPr>
        <w:t xml:space="preserve">      summary: Inform consumer about new reporting streams on an existing connection.</w:t>
      </w:r>
    </w:p>
    <w:p w14:paraId="1ED57F29" w14:textId="77777777" w:rsidR="00897AD0" w:rsidRDefault="00897AD0" w:rsidP="00897AD0">
      <w:pPr>
        <w:pStyle w:val="PL"/>
        <w:rPr>
          <w:lang w:eastAsia="de-DE"/>
        </w:rPr>
      </w:pPr>
      <w:r>
        <w:rPr>
          <w:lang w:eastAsia="de-DE"/>
        </w:rPr>
        <w:t xml:space="preserve">      description: Allows the producer to add one or more reporting streams to an already established streaming connection.</w:t>
      </w:r>
    </w:p>
    <w:p w14:paraId="7F7BF838" w14:textId="77777777" w:rsidR="00897AD0" w:rsidRDefault="00897AD0" w:rsidP="00897AD0">
      <w:pPr>
        <w:pStyle w:val="PL"/>
        <w:rPr>
          <w:lang w:eastAsia="de-DE"/>
        </w:rPr>
      </w:pPr>
      <w:r>
        <w:rPr>
          <w:lang w:eastAsia="de-DE"/>
        </w:rPr>
        <w:t xml:space="preserve">      parameters:</w:t>
      </w:r>
    </w:p>
    <w:p w14:paraId="51EE829D" w14:textId="77777777" w:rsidR="00897AD0" w:rsidRDefault="00897AD0" w:rsidP="00897AD0">
      <w:pPr>
        <w:pStyle w:val="PL"/>
        <w:rPr>
          <w:lang w:eastAsia="de-DE"/>
        </w:rPr>
      </w:pPr>
      <w:r>
        <w:rPr>
          <w:lang w:eastAsia="de-DE"/>
        </w:rPr>
        <w:t xml:space="preserve">        - name: connectionId</w:t>
      </w:r>
    </w:p>
    <w:p w14:paraId="4615AE0E" w14:textId="77777777" w:rsidR="00897AD0" w:rsidRDefault="00897AD0" w:rsidP="00897AD0">
      <w:pPr>
        <w:pStyle w:val="PL"/>
        <w:rPr>
          <w:lang w:eastAsia="de-DE"/>
        </w:rPr>
      </w:pPr>
      <w:r>
        <w:rPr>
          <w:lang w:eastAsia="de-DE"/>
        </w:rPr>
        <w:t xml:space="preserve">          in: path</w:t>
      </w:r>
    </w:p>
    <w:p w14:paraId="48C333F0" w14:textId="77777777" w:rsidR="00897AD0" w:rsidRDefault="00897AD0" w:rsidP="00897AD0">
      <w:pPr>
        <w:pStyle w:val="PL"/>
        <w:rPr>
          <w:lang w:eastAsia="de-DE"/>
        </w:rPr>
      </w:pPr>
      <w:r>
        <w:rPr>
          <w:lang w:eastAsia="de-DE"/>
        </w:rPr>
        <w:t xml:space="preserve">          description: Indicate the ID (URI) of the connection for which the reporting stream information is being added.</w:t>
      </w:r>
    </w:p>
    <w:p w14:paraId="03AC6AC3" w14:textId="77777777" w:rsidR="00897AD0" w:rsidRDefault="00897AD0" w:rsidP="00897AD0">
      <w:pPr>
        <w:pStyle w:val="PL"/>
        <w:rPr>
          <w:lang w:eastAsia="de-DE"/>
        </w:rPr>
      </w:pPr>
      <w:r>
        <w:rPr>
          <w:lang w:eastAsia="de-DE"/>
        </w:rPr>
        <w:t xml:space="preserve">          required: true</w:t>
      </w:r>
    </w:p>
    <w:p w14:paraId="088875E3" w14:textId="77777777" w:rsidR="00897AD0" w:rsidRDefault="00897AD0" w:rsidP="00897AD0">
      <w:pPr>
        <w:pStyle w:val="PL"/>
        <w:rPr>
          <w:lang w:eastAsia="de-DE"/>
        </w:rPr>
      </w:pPr>
      <w:r>
        <w:rPr>
          <w:lang w:eastAsia="de-DE"/>
        </w:rPr>
        <w:t xml:space="preserve">          schema:</w:t>
      </w:r>
    </w:p>
    <w:p w14:paraId="761F3E08" w14:textId="77777777" w:rsidR="00897AD0" w:rsidRDefault="00897AD0" w:rsidP="00897AD0">
      <w:pPr>
        <w:pStyle w:val="PL"/>
        <w:rPr>
          <w:lang w:eastAsia="de-DE"/>
        </w:rPr>
      </w:pPr>
      <w:r>
        <w:rPr>
          <w:lang w:eastAsia="de-DE"/>
        </w:rPr>
        <w:t xml:space="preserve">            $ref: '#/components/schemas/connectionId-Type'</w:t>
      </w:r>
    </w:p>
    <w:p w14:paraId="279BBE6E" w14:textId="77777777" w:rsidR="00897AD0" w:rsidRDefault="00897AD0" w:rsidP="00897AD0">
      <w:pPr>
        <w:pStyle w:val="PL"/>
        <w:rPr>
          <w:lang w:eastAsia="de-DE"/>
        </w:rPr>
      </w:pPr>
      <w:r>
        <w:rPr>
          <w:lang w:eastAsia="de-DE"/>
        </w:rPr>
        <w:t xml:space="preserve">      requestBody:</w:t>
      </w:r>
    </w:p>
    <w:p w14:paraId="1CE54FD0" w14:textId="77777777" w:rsidR="00897AD0" w:rsidRDefault="00897AD0" w:rsidP="00897AD0">
      <w:pPr>
        <w:pStyle w:val="PL"/>
        <w:rPr>
          <w:lang w:eastAsia="de-DE"/>
        </w:rPr>
      </w:pPr>
      <w:r>
        <w:rPr>
          <w:lang w:eastAsia="de-DE"/>
        </w:rPr>
        <w:t xml:space="preserve">        required: true</w:t>
      </w:r>
    </w:p>
    <w:p w14:paraId="2433ADD7" w14:textId="77777777" w:rsidR="00897AD0" w:rsidRDefault="00897AD0" w:rsidP="00897AD0">
      <w:pPr>
        <w:pStyle w:val="PL"/>
        <w:rPr>
          <w:lang w:eastAsia="de-DE"/>
        </w:rPr>
      </w:pPr>
      <w:r>
        <w:rPr>
          <w:lang w:eastAsia="de-DE"/>
        </w:rPr>
        <w:t xml:space="preserve">        content:</w:t>
      </w:r>
    </w:p>
    <w:p w14:paraId="6DA0CB53" w14:textId="77777777" w:rsidR="00897AD0" w:rsidRDefault="00897AD0" w:rsidP="00897AD0">
      <w:pPr>
        <w:pStyle w:val="PL"/>
        <w:rPr>
          <w:lang w:eastAsia="de-DE"/>
        </w:rPr>
      </w:pPr>
      <w:r>
        <w:rPr>
          <w:lang w:eastAsia="de-DE"/>
        </w:rPr>
        <w:t xml:space="preserve">          application/json:</w:t>
      </w:r>
    </w:p>
    <w:p w14:paraId="4CA50E29" w14:textId="77777777" w:rsidR="00897AD0" w:rsidRDefault="00897AD0" w:rsidP="00897AD0">
      <w:pPr>
        <w:pStyle w:val="PL"/>
        <w:rPr>
          <w:lang w:eastAsia="de-DE"/>
        </w:rPr>
      </w:pPr>
      <w:r>
        <w:rPr>
          <w:lang w:eastAsia="de-DE"/>
        </w:rPr>
        <w:t xml:space="preserve">            schema:</w:t>
      </w:r>
    </w:p>
    <w:p w14:paraId="731D2105" w14:textId="77777777" w:rsidR="00897AD0" w:rsidRDefault="00897AD0" w:rsidP="00897AD0">
      <w:pPr>
        <w:pStyle w:val="PL"/>
        <w:rPr>
          <w:lang w:eastAsia="de-DE"/>
        </w:rPr>
      </w:pPr>
      <w:r>
        <w:rPr>
          <w:lang w:eastAsia="de-DE"/>
        </w:rPr>
        <w:t xml:space="preserve">              type: array</w:t>
      </w:r>
    </w:p>
    <w:p w14:paraId="3F88ACC2" w14:textId="77777777" w:rsidR="00897AD0" w:rsidRDefault="00897AD0" w:rsidP="00897AD0">
      <w:pPr>
        <w:pStyle w:val="PL"/>
        <w:rPr>
          <w:lang w:eastAsia="de-DE"/>
        </w:rPr>
      </w:pPr>
      <w:r>
        <w:rPr>
          <w:lang w:eastAsia="de-DE"/>
        </w:rPr>
        <w:t xml:space="preserve">              items:</w:t>
      </w:r>
    </w:p>
    <w:p w14:paraId="795876B3" w14:textId="77777777" w:rsidR="00897AD0" w:rsidRDefault="00897AD0" w:rsidP="00897AD0">
      <w:pPr>
        <w:pStyle w:val="PL"/>
        <w:rPr>
          <w:lang w:eastAsia="de-DE"/>
        </w:rPr>
      </w:pPr>
      <w:r>
        <w:rPr>
          <w:lang w:eastAsia="de-DE"/>
        </w:rPr>
        <w:t xml:space="preserve">                $ref: '#/components/schemas/streamInfo-Type'</w:t>
      </w:r>
    </w:p>
    <w:p w14:paraId="51CEA444" w14:textId="77777777" w:rsidR="00897AD0" w:rsidRDefault="00897AD0" w:rsidP="00897AD0">
      <w:pPr>
        <w:pStyle w:val="PL"/>
        <w:rPr>
          <w:lang w:eastAsia="de-DE"/>
        </w:rPr>
      </w:pPr>
      <w:r>
        <w:rPr>
          <w:lang w:eastAsia="de-DE"/>
        </w:rPr>
        <w:t xml:space="preserve">      responses:</w:t>
      </w:r>
    </w:p>
    <w:p w14:paraId="7F80ACA0" w14:textId="77777777" w:rsidR="00897AD0" w:rsidRDefault="00897AD0" w:rsidP="00897AD0">
      <w:pPr>
        <w:pStyle w:val="PL"/>
        <w:rPr>
          <w:lang w:eastAsia="de-DE"/>
        </w:rPr>
      </w:pPr>
      <w:r>
        <w:rPr>
          <w:lang w:eastAsia="de-DE"/>
        </w:rPr>
        <w:t xml:space="preserve">        '201':</w:t>
      </w:r>
    </w:p>
    <w:p w14:paraId="066B73DC" w14:textId="77777777" w:rsidR="00897AD0" w:rsidRDefault="00897AD0" w:rsidP="00897AD0">
      <w:pPr>
        <w:pStyle w:val="PL"/>
        <w:rPr>
          <w:lang w:eastAsia="de-DE"/>
        </w:rPr>
      </w:pPr>
      <w:r>
        <w:rPr>
          <w:lang w:eastAsia="de-DE"/>
        </w:rPr>
        <w:t xml:space="preserve">          description: Success case (201 Posted).</w:t>
      </w:r>
    </w:p>
    <w:p w14:paraId="63486A9A" w14:textId="77777777" w:rsidR="00897AD0" w:rsidRDefault="00897AD0" w:rsidP="00897AD0">
      <w:pPr>
        <w:pStyle w:val="PL"/>
        <w:rPr>
          <w:lang w:eastAsia="de-DE"/>
        </w:rPr>
      </w:pPr>
      <w:r>
        <w:rPr>
          <w:lang w:eastAsia="de-DE"/>
        </w:rPr>
        <w:t xml:space="preserve">          content:</w:t>
      </w:r>
    </w:p>
    <w:p w14:paraId="6C2E922D" w14:textId="77777777" w:rsidR="00897AD0" w:rsidRDefault="00897AD0" w:rsidP="00897AD0">
      <w:pPr>
        <w:pStyle w:val="PL"/>
        <w:rPr>
          <w:lang w:eastAsia="de-DE"/>
        </w:rPr>
      </w:pPr>
      <w:r>
        <w:rPr>
          <w:lang w:eastAsia="de-DE"/>
        </w:rPr>
        <w:t xml:space="preserve">            application/json:</w:t>
      </w:r>
    </w:p>
    <w:p w14:paraId="51AAA854" w14:textId="77777777" w:rsidR="00897AD0" w:rsidRDefault="00897AD0" w:rsidP="00897AD0">
      <w:pPr>
        <w:pStyle w:val="PL"/>
        <w:rPr>
          <w:lang w:eastAsia="de-DE"/>
        </w:rPr>
      </w:pPr>
      <w:r>
        <w:rPr>
          <w:lang w:eastAsia="de-DE"/>
        </w:rPr>
        <w:t xml:space="preserve">              schema:</w:t>
      </w:r>
    </w:p>
    <w:p w14:paraId="1B089295" w14:textId="77777777" w:rsidR="00897AD0" w:rsidRDefault="00897AD0" w:rsidP="00897AD0">
      <w:pPr>
        <w:pStyle w:val="PL"/>
        <w:rPr>
          <w:lang w:eastAsia="de-DE"/>
        </w:rPr>
      </w:pPr>
      <w:r>
        <w:rPr>
          <w:lang w:eastAsia="de-DE"/>
        </w:rPr>
        <w:t xml:space="preserve">                type: array</w:t>
      </w:r>
    </w:p>
    <w:p w14:paraId="32EC1F78" w14:textId="77777777" w:rsidR="00897AD0" w:rsidRDefault="00897AD0" w:rsidP="00897AD0">
      <w:pPr>
        <w:pStyle w:val="PL"/>
        <w:rPr>
          <w:lang w:eastAsia="de-DE"/>
        </w:rPr>
      </w:pPr>
      <w:r>
        <w:rPr>
          <w:lang w:eastAsia="de-DE"/>
        </w:rPr>
        <w:t xml:space="preserve">                items:</w:t>
      </w:r>
    </w:p>
    <w:p w14:paraId="2780010F" w14:textId="77777777" w:rsidR="00897AD0" w:rsidRDefault="00897AD0" w:rsidP="00897AD0">
      <w:pPr>
        <w:pStyle w:val="PL"/>
        <w:rPr>
          <w:lang w:eastAsia="de-DE"/>
        </w:rPr>
      </w:pPr>
      <w:r>
        <w:rPr>
          <w:lang w:eastAsia="de-DE"/>
        </w:rPr>
        <w:t xml:space="preserve">                  $ref: '#/components/schemas/streamInfo-Type'</w:t>
      </w:r>
    </w:p>
    <w:p w14:paraId="74B55458" w14:textId="77777777" w:rsidR="00897AD0" w:rsidRDefault="00897AD0" w:rsidP="00897AD0">
      <w:pPr>
        <w:pStyle w:val="PL"/>
        <w:rPr>
          <w:lang w:eastAsia="de-DE"/>
        </w:rPr>
      </w:pPr>
      <w:r>
        <w:rPr>
          <w:lang w:eastAsia="de-DE"/>
        </w:rPr>
        <w:t xml:space="preserve">        '202':</w:t>
      </w:r>
    </w:p>
    <w:p w14:paraId="6B71A123" w14:textId="77777777" w:rsidR="00897AD0" w:rsidRDefault="00897AD0" w:rsidP="00897AD0">
      <w:pPr>
        <w:pStyle w:val="PL"/>
        <w:rPr>
          <w:lang w:eastAsia="de-DE"/>
        </w:rPr>
      </w:pPr>
      <w:r>
        <w:rPr>
          <w:lang w:eastAsia="de-DE"/>
        </w:rPr>
        <w:t xml:space="preserve">          description: Partial success case (202 Posted).</w:t>
      </w:r>
    </w:p>
    <w:p w14:paraId="013FAE96" w14:textId="77777777" w:rsidR="00897AD0" w:rsidRDefault="00897AD0" w:rsidP="00897AD0">
      <w:pPr>
        <w:pStyle w:val="PL"/>
        <w:rPr>
          <w:lang w:eastAsia="de-DE"/>
        </w:rPr>
      </w:pPr>
      <w:r>
        <w:rPr>
          <w:lang w:eastAsia="de-DE"/>
        </w:rPr>
        <w:t xml:space="preserve">          content:</w:t>
      </w:r>
    </w:p>
    <w:p w14:paraId="03194F24" w14:textId="77777777" w:rsidR="00897AD0" w:rsidRDefault="00897AD0" w:rsidP="00897AD0">
      <w:pPr>
        <w:pStyle w:val="PL"/>
        <w:rPr>
          <w:lang w:eastAsia="de-DE"/>
        </w:rPr>
      </w:pPr>
      <w:r>
        <w:rPr>
          <w:lang w:eastAsia="de-DE"/>
        </w:rPr>
        <w:t xml:space="preserve">            application/json:</w:t>
      </w:r>
    </w:p>
    <w:p w14:paraId="7CFDD6B7" w14:textId="77777777" w:rsidR="00897AD0" w:rsidRDefault="00897AD0" w:rsidP="00897AD0">
      <w:pPr>
        <w:pStyle w:val="PL"/>
        <w:rPr>
          <w:lang w:eastAsia="de-DE"/>
        </w:rPr>
      </w:pPr>
      <w:r>
        <w:rPr>
          <w:lang w:eastAsia="de-DE"/>
        </w:rPr>
        <w:t xml:space="preserve">              schema:</w:t>
      </w:r>
    </w:p>
    <w:p w14:paraId="3123307D" w14:textId="77777777" w:rsidR="00897AD0" w:rsidRDefault="00897AD0" w:rsidP="00897AD0">
      <w:pPr>
        <w:pStyle w:val="PL"/>
        <w:rPr>
          <w:lang w:eastAsia="de-DE"/>
        </w:rPr>
      </w:pPr>
      <w:r>
        <w:rPr>
          <w:lang w:eastAsia="de-DE"/>
        </w:rPr>
        <w:t xml:space="preserve">                type: array</w:t>
      </w:r>
    </w:p>
    <w:p w14:paraId="2E07FC42" w14:textId="77777777" w:rsidR="00897AD0" w:rsidRDefault="00897AD0" w:rsidP="00897AD0">
      <w:pPr>
        <w:pStyle w:val="PL"/>
        <w:rPr>
          <w:lang w:eastAsia="de-DE"/>
        </w:rPr>
      </w:pPr>
      <w:r>
        <w:rPr>
          <w:lang w:eastAsia="de-DE"/>
        </w:rPr>
        <w:t xml:space="preserve">                items:</w:t>
      </w:r>
    </w:p>
    <w:p w14:paraId="03654972" w14:textId="77777777" w:rsidR="00897AD0" w:rsidRDefault="00897AD0" w:rsidP="00897AD0">
      <w:pPr>
        <w:pStyle w:val="PL"/>
        <w:rPr>
          <w:lang w:eastAsia="de-DE"/>
        </w:rPr>
      </w:pPr>
      <w:r>
        <w:rPr>
          <w:lang w:eastAsia="de-DE"/>
        </w:rPr>
        <w:t xml:space="preserve">                  $ref: '#/components/schemas/streamInfo-Type'</w:t>
      </w:r>
    </w:p>
    <w:p w14:paraId="5FBF493E" w14:textId="77777777" w:rsidR="00897AD0" w:rsidRDefault="00897AD0" w:rsidP="00897AD0">
      <w:pPr>
        <w:pStyle w:val="PL"/>
        <w:rPr>
          <w:lang w:eastAsia="de-DE"/>
        </w:rPr>
      </w:pPr>
      <w:r>
        <w:rPr>
          <w:lang w:eastAsia="de-DE"/>
        </w:rPr>
        <w:t xml:space="preserve">        default:</w:t>
      </w:r>
    </w:p>
    <w:p w14:paraId="4869BD85" w14:textId="77777777" w:rsidR="00897AD0" w:rsidRDefault="00897AD0" w:rsidP="00897AD0">
      <w:pPr>
        <w:pStyle w:val="PL"/>
        <w:rPr>
          <w:lang w:eastAsia="de-DE"/>
        </w:rPr>
      </w:pPr>
      <w:r>
        <w:rPr>
          <w:lang w:eastAsia="de-DE"/>
        </w:rPr>
        <w:t xml:space="preserve">          description: Error case.</w:t>
      </w:r>
    </w:p>
    <w:p w14:paraId="1B9863AC" w14:textId="77777777" w:rsidR="00897AD0" w:rsidRDefault="00897AD0" w:rsidP="00897AD0">
      <w:pPr>
        <w:pStyle w:val="PL"/>
        <w:rPr>
          <w:lang w:eastAsia="de-DE"/>
        </w:rPr>
      </w:pPr>
      <w:r>
        <w:rPr>
          <w:lang w:eastAsia="de-DE"/>
        </w:rPr>
        <w:t xml:space="preserve">          content:</w:t>
      </w:r>
    </w:p>
    <w:p w14:paraId="4034747B" w14:textId="77777777" w:rsidR="00897AD0" w:rsidRDefault="00897AD0" w:rsidP="00897AD0">
      <w:pPr>
        <w:pStyle w:val="PL"/>
        <w:rPr>
          <w:lang w:eastAsia="de-DE"/>
        </w:rPr>
      </w:pPr>
      <w:r>
        <w:rPr>
          <w:lang w:eastAsia="de-DE"/>
        </w:rPr>
        <w:t xml:space="preserve">            application/json:</w:t>
      </w:r>
    </w:p>
    <w:p w14:paraId="376578F6" w14:textId="77777777" w:rsidR="00897AD0" w:rsidRDefault="00897AD0" w:rsidP="00897AD0">
      <w:pPr>
        <w:pStyle w:val="PL"/>
        <w:rPr>
          <w:lang w:eastAsia="de-DE"/>
        </w:rPr>
      </w:pPr>
      <w:r>
        <w:rPr>
          <w:lang w:eastAsia="de-DE"/>
        </w:rPr>
        <w:t xml:space="preserve">              schema:</w:t>
      </w:r>
    </w:p>
    <w:p w14:paraId="4ADE4CE2" w14:textId="77777777" w:rsidR="00897AD0" w:rsidRDefault="00897AD0" w:rsidP="00897AD0">
      <w:pPr>
        <w:pStyle w:val="PL"/>
        <w:rPr>
          <w:lang w:eastAsia="de-DE"/>
        </w:rPr>
      </w:pPr>
      <w:r>
        <w:rPr>
          <w:lang w:eastAsia="de-DE"/>
        </w:rPr>
        <w:t xml:space="preserve">                $ref: '#/components/schemas/errorResponse-Type'</w:t>
      </w:r>
    </w:p>
    <w:p w14:paraId="4D3859EF" w14:textId="77777777" w:rsidR="00897AD0" w:rsidRDefault="00897AD0" w:rsidP="00897AD0">
      <w:pPr>
        <w:pStyle w:val="PL"/>
        <w:rPr>
          <w:lang w:eastAsia="de-DE"/>
        </w:rPr>
      </w:pPr>
      <w:r>
        <w:rPr>
          <w:lang w:eastAsia="de-DE"/>
        </w:rPr>
        <w:t xml:space="preserve">    delete:</w:t>
      </w:r>
    </w:p>
    <w:p w14:paraId="05DF0BE1" w14:textId="77777777" w:rsidR="00897AD0" w:rsidRDefault="00897AD0" w:rsidP="00897AD0">
      <w:pPr>
        <w:pStyle w:val="PL"/>
        <w:rPr>
          <w:lang w:eastAsia="de-DE"/>
        </w:rPr>
      </w:pPr>
      <w:r>
        <w:rPr>
          <w:lang w:eastAsia="de-DE"/>
        </w:rPr>
        <w:t xml:space="preserve">      summary: Remove reporting streams from an existing connection</w:t>
      </w:r>
    </w:p>
    <w:p w14:paraId="58D77959" w14:textId="77777777" w:rsidR="00897AD0" w:rsidRDefault="00897AD0" w:rsidP="00897AD0">
      <w:pPr>
        <w:pStyle w:val="PL"/>
        <w:rPr>
          <w:lang w:eastAsia="de-DE"/>
        </w:rPr>
      </w:pPr>
      <w:r>
        <w:rPr>
          <w:lang w:eastAsia="de-DE"/>
        </w:rPr>
        <w:t xml:space="preserve">      description: Allows the producer to remove one or more reporting streams from an already established streaming connection.</w:t>
      </w:r>
    </w:p>
    <w:p w14:paraId="5D573787" w14:textId="77777777" w:rsidR="00897AD0" w:rsidRDefault="00897AD0" w:rsidP="00897AD0">
      <w:pPr>
        <w:pStyle w:val="PL"/>
        <w:rPr>
          <w:lang w:eastAsia="de-DE"/>
        </w:rPr>
      </w:pPr>
      <w:r>
        <w:rPr>
          <w:lang w:eastAsia="de-DE"/>
        </w:rPr>
        <w:t xml:space="preserve">      parameters:</w:t>
      </w:r>
    </w:p>
    <w:p w14:paraId="75FA1AF8" w14:textId="77777777" w:rsidR="00897AD0" w:rsidRDefault="00897AD0" w:rsidP="00897AD0">
      <w:pPr>
        <w:pStyle w:val="PL"/>
        <w:rPr>
          <w:lang w:eastAsia="de-DE"/>
        </w:rPr>
      </w:pPr>
      <w:r>
        <w:rPr>
          <w:lang w:eastAsia="de-DE"/>
        </w:rPr>
        <w:t xml:space="preserve">        - name: connectionId</w:t>
      </w:r>
    </w:p>
    <w:p w14:paraId="16E98FA3" w14:textId="77777777" w:rsidR="00897AD0" w:rsidRDefault="00897AD0" w:rsidP="00897AD0">
      <w:pPr>
        <w:pStyle w:val="PL"/>
        <w:rPr>
          <w:lang w:eastAsia="de-DE"/>
        </w:rPr>
      </w:pPr>
      <w:r>
        <w:rPr>
          <w:lang w:eastAsia="de-DE"/>
        </w:rPr>
        <w:t xml:space="preserve">          in: path</w:t>
      </w:r>
    </w:p>
    <w:p w14:paraId="1938174A" w14:textId="77777777" w:rsidR="00897AD0" w:rsidRDefault="00897AD0" w:rsidP="00897AD0">
      <w:pPr>
        <w:pStyle w:val="PL"/>
        <w:rPr>
          <w:lang w:eastAsia="de-DE"/>
        </w:rPr>
      </w:pPr>
      <w:r>
        <w:rPr>
          <w:lang w:eastAsia="de-DE"/>
        </w:rPr>
        <w:t xml:space="preserve">          description: Indicate the ID (URI) of the connection for which the reporting stream information is being removed.</w:t>
      </w:r>
    </w:p>
    <w:p w14:paraId="17E238C5" w14:textId="77777777" w:rsidR="00897AD0" w:rsidRDefault="00897AD0" w:rsidP="00897AD0">
      <w:pPr>
        <w:pStyle w:val="PL"/>
        <w:rPr>
          <w:lang w:eastAsia="de-DE"/>
        </w:rPr>
      </w:pPr>
      <w:r>
        <w:rPr>
          <w:lang w:eastAsia="de-DE"/>
        </w:rPr>
        <w:t xml:space="preserve">          required: true</w:t>
      </w:r>
    </w:p>
    <w:p w14:paraId="5CA88A99" w14:textId="77777777" w:rsidR="00897AD0" w:rsidRDefault="00897AD0" w:rsidP="00897AD0">
      <w:pPr>
        <w:pStyle w:val="PL"/>
        <w:rPr>
          <w:lang w:eastAsia="de-DE"/>
        </w:rPr>
      </w:pPr>
      <w:r>
        <w:rPr>
          <w:lang w:eastAsia="de-DE"/>
        </w:rPr>
        <w:t xml:space="preserve">          schema:</w:t>
      </w:r>
    </w:p>
    <w:p w14:paraId="48D9EFCA" w14:textId="77777777" w:rsidR="00897AD0" w:rsidRDefault="00897AD0" w:rsidP="00897AD0">
      <w:pPr>
        <w:pStyle w:val="PL"/>
        <w:rPr>
          <w:lang w:eastAsia="de-DE"/>
        </w:rPr>
      </w:pPr>
      <w:r>
        <w:rPr>
          <w:lang w:eastAsia="de-DE"/>
        </w:rPr>
        <w:t xml:space="preserve">            $ref: '#/components/schemas/connectionId-Type'</w:t>
      </w:r>
    </w:p>
    <w:p w14:paraId="6BD0FAE9" w14:textId="77777777" w:rsidR="00897AD0" w:rsidRDefault="00897AD0" w:rsidP="00897AD0">
      <w:pPr>
        <w:pStyle w:val="PL"/>
        <w:rPr>
          <w:lang w:eastAsia="de-DE"/>
        </w:rPr>
      </w:pPr>
      <w:r>
        <w:rPr>
          <w:lang w:eastAsia="de-DE"/>
        </w:rPr>
        <w:t xml:space="preserve">        - name: streamIds</w:t>
      </w:r>
    </w:p>
    <w:p w14:paraId="4B36B760" w14:textId="77777777" w:rsidR="00897AD0" w:rsidRDefault="00897AD0" w:rsidP="00897AD0">
      <w:pPr>
        <w:pStyle w:val="PL"/>
        <w:rPr>
          <w:lang w:eastAsia="de-DE"/>
        </w:rPr>
      </w:pPr>
      <w:r>
        <w:rPr>
          <w:lang w:eastAsia="de-DE"/>
        </w:rPr>
        <w:t xml:space="preserve">          in: query</w:t>
      </w:r>
    </w:p>
    <w:p w14:paraId="0D25CC19" w14:textId="77777777" w:rsidR="00897AD0" w:rsidRDefault="00897AD0" w:rsidP="00897AD0">
      <w:pPr>
        <w:pStyle w:val="PL"/>
        <w:rPr>
          <w:lang w:eastAsia="de-DE"/>
        </w:rPr>
      </w:pPr>
      <w:r>
        <w:rPr>
          <w:lang w:eastAsia="de-DE"/>
        </w:rPr>
        <w:t xml:space="preserve">          description: The list of streamId for the stream(s) to be deleted.</w:t>
      </w:r>
    </w:p>
    <w:p w14:paraId="7E1395F9" w14:textId="77777777" w:rsidR="00897AD0" w:rsidRDefault="00897AD0" w:rsidP="00897AD0">
      <w:pPr>
        <w:pStyle w:val="PL"/>
        <w:rPr>
          <w:lang w:eastAsia="de-DE"/>
        </w:rPr>
      </w:pPr>
      <w:r>
        <w:rPr>
          <w:lang w:eastAsia="de-DE"/>
        </w:rPr>
        <w:t xml:space="preserve">          required: true</w:t>
      </w:r>
    </w:p>
    <w:p w14:paraId="506D68D1" w14:textId="77777777" w:rsidR="00897AD0" w:rsidRDefault="00897AD0" w:rsidP="00897AD0">
      <w:pPr>
        <w:pStyle w:val="PL"/>
        <w:rPr>
          <w:lang w:eastAsia="de-DE"/>
        </w:rPr>
      </w:pPr>
      <w:r>
        <w:rPr>
          <w:lang w:eastAsia="de-DE"/>
        </w:rPr>
        <w:t xml:space="preserve">          schema:</w:t>
      </w:r>
    </w:p>
    <w:p w14:paraId="105B0168" w14:textId="77777777" w:rsidR="00897AD0" w:rsidRDefault="00897AD0" w:rsidP="00897AD0">
      <w:pPr>
        <w:pStyle w:val="PL"/>
        <w:rPr>
          <w:lang w:eastAsia="de-DE"/>
        </w:rPr>
      </w:pPr>
      <w:r>
        <w:rPr>
          <w:lang w:eastAsia="de-DE"/>
        </w:rPr>
        <w:t xml:space="preserve">            type: array</w:t>
      </w:r>
    </w:p>
    <w:p w14:paraId="0E51A057" w14:textId="77777777" w:rsidR="00897AD0" w:rsidRDefault="00897AD0" w:rsidP="00897AD0">
      <w:pPr>
        <w:pStyle w:val="PL"/>
        <w:rPr>
          <w:lang w:eastAsia="de-DE"/>
        </w:rPr>
      </w:pPr>
      <w:r>
        <w:rPr>
          <w:lang w:eastAsia="de-DE"/>
        </w:rPr>
        <w:t xml:space="preserve">            items:</w:t>
      </w:r>
    </w:p>
    <w:p w14:paraId="6C80EDDD" w14:textId="77777777" w:rsidR="00897AD0" w:rsidRDefault="00897AD0" w:rsidP="00897AD0">
      <w:pPr>
        <w:pStyle w:val="PL"/>
        <w:rPr>
          <w:lang w:eastAsia="de-DE"/>
        </w:rPr>
      </w:pPr>
      <w:r>
        <w:rPr>
          <w:lang w:eastAsia="de-DE"/>
        </w:rPr>
        <w:t xml:space="preserve">              $ref: '#/components/schemas/streamId-Type'</w:t>
      </w:r>
    </w:p>
    <w:p w14:paraId="29322355" w14:textId="77777777" w:rsidR="00897AD0" w:rsidRDefault="00897AD0" w:rsidP="00897AD0">
      <w:pPr>
        <w:pStyle w:val="PL"/>
        <w:rPr>
          <w:lang w:eastAsia="de-DE"/>
        </w:rPr>
      </w:pPr>
      <w:r>
        <w:rPr>
          <w:lang w:eastAsia="de-DE"/>
        </w:rPr>
        <w:t xml:space="preserve">      responses:</w:t>
      </w:r>
    </w:p>
    <w:p w14:paraId="03824B06" w14:textId="77777777" w:rsidR="00897AD0" w:rsidRDefault="00897AD0" w:rsidP="00897AD0">
      <w:pPr>
        <w:pStyle w:val="PL"/>
        <w:rPr>
          <w:lang w:eastAsia="de-DE"/>
        </w:rPr>
      </w:pPr>
      <w:r>
        <w:rPr>
          <w:lang w:eastAsia="de-DE"/>
        </w:rPr>
        <w:t xml:space="preserve">        '204':</w:t>
      </w:r>
    </w:p>
    <w:p w14:paraId="3884E22C" w14:textId="77777777" w:rsidR="00897AD0" w:rsidRDefault="00897AD0" w:rsidP="00897AD0">
      <w:pPr>
        <w:pStyle w:val="PL"/>
        <w:rPr>
          <w:lang w:eastAsia="de-DE"/>
        </w:rPr>
      </w:pPr>
      <w:r>
        <w:rPr>
          <w:lang w:eastAsia="de-DE"/>
        </w:rPr>
        <w:t xml:space="preserve">          description: Success case (204 No Content). The stream information resource has been deleted. The response message body is absent.</w:t>
      </w:r>
    </w:p>
    <w:p w14:paraId="5CE58647" w14:textId="77777777" w:rsidR="00897AD0" w:rsidRDefault="00897AD0" w:rsidP="00897AD0">
      <w:pPr>
        <w:pStyle w:val="PL"/>
        <w:rPr>
          <w:lang w:eastAsia="de-DE"/>
        </w:rPr>
      </w:pPr>
      <w:r>
        <w:rPr>
          <w:lang w:eastAsia="de-DE"/>
        </w:rPr>
        <w:t xml:space="preserve">        default:</w:t>
      </w:r>
    </w:p>
    <w:p w14:paraId="6C5D38E4" w14:textId="77777777" w:rsidR="00897AD0" w:rsidRDefault="00897AD0" w:rsidP="00897AD0">
      <w:pPr>
        <w:pStyle w:val="PL"/>
        <w:rPr>
          <w:lang w:eastAsia="de-DE"/>
        </w:rPr>
      </w:pPr>
      <w:r>
        <w:rPr>
          <w:lang w:eastAsia="de-DE"/>
        </w:rPr>
        <w:t xml:space="preserve">          description: Error case.</w:t>
      </w:r>
    </w:p>
    <w:p w14:paraId="4F5C80A2" w14:textId="77777777" w:rsidR="00897AD0" w:rsidRDefault="00897AD0" w:rsidP="00897AD0">
      <w:pPr>
        <w:pStyle w:val="PL"/>
        <w:rPr>
          <w:lang w:eastAsia="de-DE"/>
        </w:rPr>
      </w:pPr>
      <w:r>
        <w:rPr>
          <w:lang w:eastAsia="de-DE"/>
        </w:rPr>
        <w:t xml:space="preserve">          content:</w:t>
      </w:r>
    </w:p>
    <w:p w14:paraId="2ABF9FCB" w14:textId="77777777" w:rsidR="00897AD0" w:rsidRDefault="00897AD0" w:rsidP="00897AD0">
      <w:pPr>
        <w:pStyle w:val="PL"/>
        <w:rPr>
          <w:lang w:eastAsia="de-DE"/>
        </w:rPr>
      </w:pPr>
      <w:r>
        <w:rPr>
          <w:lang w:eastAsia="de-DE"/>
        </w:rPr>
        <w:t xml:space="preserve">            application/json:</w:t>
      </w:r>
    </w:p>
    <w:p w14:paraId="1461F987" w14:textId="77777777" w:rsidR="00897AD0" w:rsidRDefault="00897AD0" w:rsidP="00897AD0">
      <w:pPr>
        <w:pStyle w:val="PL"/>
        <w:rPr>
          <w:lang w:eastAsia="de-DE"/>
        </w:rPr>
      </w:pPr>
      <w:r>
        <w:rPr>
          <w:lang w:eastAsia="de-DE"/>
        </w:rPr>
        <w:lastRenderedPageBreak/>
        <w:t xml:space="preserve">              schema:</w:t>
      </w:r>
    </w:p>
    <w:p w14:paraId="0DAE6E29" w14:textId="77777777" w:rsidR="00897AD0" w:rsidRDefault="00897AD0" w:rsidP="00897AD0">
      <w:pPr>
        <w:pStyle w:val="PL"/>
        <w:rPr>
          <w:lang w:eastAsia="de-DE"/>
        </w:rPr>
      </w:pPr>
      <w:r>
        <w:rPr>
          <w:lang w:eastAsia="de-DE"/>
        </w:rPr>
        <w:t xml:space="preserve">                $ref: '#/components/schemas/errorResponse-Type'</w:t>
      </w:r>
    </w:p>
    <w:p w14:paraId="77C4E49F" w14:textId="77777777" w:rsidR="00897AD0" w:rsidRDefault="00897AD0" w:rsidP="00897AD0">
      <w:pPr>
        <w:pStyle w:val="PL"/>
        <w:rPr>
          <w:lang w:eastAsia="de-DE"/>
        </w:rPr>
      </w:pPr>
      <w:r>
        <w:rPr>
          <w:lang w:eastAsia="de-DE"/>
        </w:rPr>
        <w:t xml:space="preserve">    get:</w:t>
      </w:r>
    </w:p>
    <w:p w14:paraId="57839DC6" w14:textId="77777777" w:rsidR="00897AD0" w:rsidRDefault="00897AD0" w:rsidP="00897AD0">
      <w:pPr>
        <w:pStyle w:val="PL"/>
        <w:rPr>
          <w:lang w:eastAsia="de-DE"/>
        </w:rPr>
      </w:pPr>
      <w:r>
        <w:rPr>
          <w:lang w:eastAsia="de-DE"/>
        </w:rPr>
        <w:t xml:space="preserve">      summary: Obtain information about streams.</w:t>
      </w:r>
    </w:p>
    <w:p w14:paraId="6F489210" w14:textId="77777777" w:rsidR="00897AD0" w:rsidRDefault="00897AD0" w:rsidP="00897AD0">
      <w:pPr>
        <w:pStyle w:val="PL"/>
        <w:rPr>
          <w:lang w:eastAsia="de-DE"/>
        </w:rPr>
      </w:pPr>
      <w:r>
        <w:rPr>
          <w:lang w:eastAsia="de-DE"/>
        </w:rPr>
        <w:t xml:space="preserve">      description: Enables the streaming data reporting service producer to obtain information about one or more reporting streams.</w:t>
      </w:r>
    </w:p>
    <w:p w14:paraId="4E18678C" w14:textId="77777777" w:rsidR="00897AD0" w:rsidRDefault="00897AD0" w:rsidP="00897AD0">
      <w:pPr>
        <w:pStyle w:val="PL"/>
        <w:rPr>
          <w:lang w:eastAsia="de-DE"/>
        </w:rPr>
      </w:pPr>
      <w:r>
        <w:rPr>
          <w:lang w:eastAsia="de-DE"/>
        </w:rPr>
        <w:t xml:space="preserve">      parameters:</w:t>
      </w:r>
    </w:p>
    <w:p w14:paraId="194949E4" w14:textId="77777777" w:rsidR="00897AD0" w:rsidRDefault="00897AD0" w:rsidP="00897AD0">
      <w:pPr>
        <w:pStyle w:val="PL"/>
        <w:rPr>
          <w:lang w:eastAsia="de-DE"/>
        </w:rPr>
      </w:pPr>
      <w:r>
        <w:rPr>
          <w:lang w:eastAsia="de-DE"/>
        </w:rPr>
        <w:t xml:space="preserve">        - name: connectionId</w:t>
      </w:r>
    </w:p>
    <w:p w14:paraId="2BA4761D" w14:textId="77777777" w:rsidR="00897AD0" w:rsidRDefault="00897AD0" w:rsidP="00897AD0">
      <w:pPr>
        <w:pStyle w:val="PL"/>
        <w:rPr>
          <w:lang w:eastAsia="de-DE"/>
        </w:rPr>
      </w:pPr>
      <w:r>
        <w:rPr>
          <w:lang w:eastAsia="de-DE"/>
        </w:rPr>
        <w:t xml:space="preserve">          in: path</w:t>
      </w:r>
    </w:p>
    <w:p w14:paraId="5F53F88C" w14:textId="77777777" w:rsidR="00897AD0" w:rsidRDefault="00897AD0" w:rsidP="00897AD0">
      <w:pPr>
        <w:pStyle w:val="PL"/>
        <w:rPr>
          <w:lang w:eastAsia="de-DE"/>
        </w:rPr>
      </w:pPr>
      <w:r>
        <w:rPr>
          <w:lang w:eastAsia="de-DE"/>
        </w:rPr>
        <w:t xml:space="preserve">          description: Indicate the ID (URI) of the connection for which the information is being retrieved</w:t>
      </w:r>
    </w:p>
    <w:p w14:paraId="3372EDAC" w14:textId="77777777" w:rsidR="00897AD0" w:rsidRDefault="00897AD0" w:rsidP="00897AD0">
      <w:pPr>
        <w:pStyle w:val="PL"/>
        <w:rPr>
          <w:lang w:eastAsia="de-DE"/>
        </w:rPr>
      </w:pPr>
      <w:r>
        <w:rPr>
          <w:lang w:eastAsia="de-DE"/>
        </w:rPr>
        <w:t xml:space="preserve">          required: true</w:t>
      </w:r>
    </w:p>
    <w:p w14:paraId="5B14BF04" w14:textId="77777777" w:rsidR="00897AD0" w:rsidRDefault="00897AD0" w:rsidP="00897AD0">
      <w:pPr>
        <w:pStyle w:val="PL"/>
        <w:rPr>
          <w:lang w:eastAsia="de-DE"/>
        </w:rPr>
      </w:pPr>
      <w:r>
        <w:rPr>
          <w:lang w:eastAsia="de-DE"/>
        </w:rPr>
        <w:t xml:space="preserve">          schema:</w:t>
      </w:r>
    </w:p>
    <w:p w14:paraId="45F0ECFF" w14:textId="77777777" w:rsidR="00897AD0" w:rsidRDefault="00897AD0" w:rsidP="00897AD0">
      <w:pPr>
        <w:pStyle w:val="PL"/>
        <w:rPr>
          <w:lang w:eastAsia="de-DE"/>
        </w:rPr>
      </w:pPr>
      <w:r>
        <w:rPr>
          <w:lang w:eastAsia="de-DE"/>
        </w:rPr>
        <w:t xml:space="preserve">            $ref: '#/components/schemas/connectionId-Type'</w:t>
      </w:r>
    </w:p>
    <w:p w14:paraId="46C0C5BB" w14:textId="77777777" w:rsidR="00897AD0" w:rsidRDefault="00897AD0" w:rsidP="00897AD0">
      <w:pPr>
        <w:pStyle w:val="PL"/>
        <w:rPr>
          <w:lang w:eastAsia="de-DE"/>
        </w:rPr>
      </w:pPr>
      <w:r>
        <w:rPr>
          <w:lang w:eastAsia="de-DE"/>
        </w:rPr>
        <w:t xml:space="preserve">        - name: streamIds</w:t>
      </w:r>
    </w:p>
    <w:p w14:paraId="6C6E81A1" w14:textId="77777777" w:rsidR="00897AD0" w:rsidRDefault="00897AD0" w:rsidP="00897AD0">
      <w:pPr>
        <w:pStyle w:val="PL"/>
        <w:rPr>
          <w:lang w:eastAsia="de-DE"/>
        </w:rPr>
      </w:pPr>
      <w:r>
        <w:rPr>
          <w:lang w:eastAsia="de-DE"/>
        </w:rPr>
        <w:t xml:space="preserve">          in: query</w:t>
      </w:r>
    </w:p>
    <w:p w14:paraId="666FF080" w14:textId="77777777" w:rsidR="00897AD0" w:rsidRDefault="00897AD0" w:rsidP="00897AD0">
      <w:pPr>
        <w:pStyle w:val="PL"/>
        <w:rPr>
          <w:lang w:eastAsia="de-DE"/>
        </w:rPr>
      </w:pPr>
      <w:r>
        <w:rPr>
          <w:lang w:eastAsia="de-DE"/>
        </w:rPr>
        <w:t xml:space="preserve">          description: The list of streamId for which the stream information is to be retrieved.</w:t>
      </w:r>
    </w:p>
    <w:p w14:paraId="6F6A57CE" w14:textId="77777777" w:rsidR="00897AD0" w:rsidRDefault="00897AD0" w:rsidP="00897AD0">
      <w:pPr>
        <w:pStyle w:val="PL"/>
        <w:rPr>
          <w:lang w:eastAsia="de-DE"/>
        </w:rPr>
      </w:pPr>
      <w:r>
        <w:rPr>
          <w:lang w:eastAsia="de-DE"/>
        </w:rPr>
        <w:t xml:space="preserve">          required: true</w:t>
      </w:r>
    </w:p>
    <w:p w14:paraId="5DB77CF5" w14:textId="77777777" w:rsidR="00897AD0" w:rsidRDefault="00897AD0" w:rsidP="00897AD0">
      <w:pPr>
        <w:pStyle w:val="PL"/>
        <w:rPr>
          <w:lang w:eastAsia="de-DE"/>
        </w:rPr>
      </w:pPr>
      <w:r>
        <w:rPr>
          <w:lang w:eastAsia="de-DE"/>
        </w:rPr>
        <w:t xml:space="preserve">          schema:</w:t>
      </w:r>
    </w:p>
    <w:p w14:paraId="6341BE69" w14:textId="77777777" w:rsidR="00897AD0" w:rsidRDefault="00897AD0" w:rsidP="00897AD0">
      <w:pPr>
        <w:pStyle w:val="PL"/>
        <w:rPr>
          <w:lang w:eastAsia="de-DE"/>
        </w:rPr>
      </w:pPr>
      <w:r>
        <w:rPr>
          <w:lang w:eastAsia="de-DE"/>
        </w:rPr>
        <w:t xml:space="preserve">            type: array</w:t>
      </w:r>
    </w:p>
    <w:p w14:paraId="6C32A233" w14:textId="77777777" w:rsidR="00897AD0" w:rsidRDefault="00897AD0" w:rsidP="00897AD0">
      <w:pPr>
        <w:pStyle w:val="PL"/>
        <w:rPr>
          <w:lang w:eastAsia="de-DE"/>
        </w:rPr>
      </w:pPr>
      <w:r>
        <w:rPr>
          <w:lang w:eastAsia="de-DE"/>
        </w:rPr>
        <w:t xml:space="preserve">            items:</w:t>
      </w:r>
    </w:p>
    <w:p w14:paraId="6D85797B" w14:textId="77777777" w:rsidR="00897AD0" w:rsidRDefault="00897AD0" w:rsidP="00897AD0">
      <w:pPr>
        <w:pStyle w:val="PL"/>
        <w:rPr>
          <w:lang w:eastAsia="de-DE"/>
        </w:rPr>
      </w:pPr>
      <w:r>
        <w:rPr>
          <w:lang w:eastAsia="de-DE"/>
        </w:rPr>
        <w:t xml:space="preserve">              $ref: '#/components/schemas/streamId-Type'</w:t>
      </w:r>
    </w:p>
    <w:p w14:paraId="349266BC" w14:textId="77777777" w:rsidR="00897AD0" w:rsidRDefault="00897AD0" w:rsidP="00897AD0">
      <w:pPr>
        <w:pStyle w:val="PL"/>
        <w:rPr>
          <w:lang w:eastAsia="de-DE"/>
        </w:rPr>
      </w:pPr>
      <w:r>
        <w:rPr>
          <w:lang w:eastAsia="de-DE"/>
        </w:rPr>
        <w:t xml:space="preserve">      responses:</w:t>
      </w:r>
    </w:p>
    <w:p w14:paraId="6F7C084B" w14:textId="77777777" w:rsidR="00897AD0" w:rsidRDefault="00897AD0" w:rsidP="00897AD0">
      <w:pPr>
        <w:pStyle w:val="PL"/>
        <w:rPr>
          <w:lang w:eastAsia="de-DE"/>
        </w:rPr>
      </w:pPr>
      <w:r>
        <w:rPr>
          <w:lang w:eastAsia="de-DE"/>
        </w:rPr>
        <w:t xml:space="preserve">        '200':</w:t>
      </w:r>
    </w:p>
    <w:p w14:paraId="045728D3" w14:textId="77777777" w:rsidR="00897AD0" w:rsidRDefault="00897AD0" w:rsidP="00897AD0">
      <w:pPr>
        <w:pStyle w:val="PL"/>
        <w:rPr>
          <w:lang w:eastAsia="de-DE"/>
        </w:rPr>
      </w:pPr>
      <w:r>
        <w:rPr>
          <w:lang w:eastAsia="de-DE"/>
        </w:rPr>
        <w:t xml:space="preserve">          description: Success case (200 OK).</w:t>
      </w:r>
    </w:p>
    <w:p w14:paraId="1EC5D8A2" w14:textId="77777777" w:rsidR="00897AD0" w:rsidRDefault="00897AD0" w:rsidP="00897AD0">
      <w:pPr>
        <w:pStyle w:val="PL"/>
        <w:rPr>
          <w:lang w:eastAsia="de-DE"/>
        </w:rPr>
      </w:pPr>
      <w:r>
        <w:rPr>
          <w:lang w:eastAsia="de-DE"/>
        </w:rPr>
        <w:t xml:space="preserve">          content:</w:t>
      </w:r>
    </w:p>
    <w:p w14:paraId="27147840" w14:textId="77777777" w:rsidR="00897AD0" w:rsidRDefault="00897AD0" w:rsidP="00897AD0">
      <w:pPr>
        <w:pStyle w:val="PL"/>
        <w:rPr>
          <w:lang w:eastAsia="de-DE"/>
        </w:rPr>
      </w:pPr>
      <w:r>
        <w:rPr>
          <w:lang w:eastAsia="de-DE"/>
        </w:rPr>
        <w:t xml:space="preserve">            application/json:</w:t>
      </w:r>
    </w:p>
    <w:p w14:paraId="5755E7F8" w14:textId="77777777" w:rsidR="00897AD0" w:rsidRDefault="00897AD0" w:rsidP="00897AD0">
      <w:pPr>
        <w:pStyle w:val="PL"/>
        <w:rPr>
          <w:lang w:eastAsia="de-DE"/>
        </w:rPr>
      </w:pPr>
      <w:r>
        <w:rPr>
          <w:lang w:eastAsia="de-DE"/>
        </w:rPr>
        <w:t xml:space="preserve">              schema:</w:t>
      </w:r>
    </w:p>
    <w:p w14:paraId="15B10231" w14:textId="77777777" w:rsidR="00897AD0" w:rsidRDefault="00897AD0" w:rsidP="00897AD0">
      <w:pPr>
        <w:pStyle w:val="PL"/>
        <w:rPr>
          <w:lang w:eastAsia="de-DE"/>
        </w:rPr>
      </w:pPr>
      <w:r>
        <w:rPr>
          <w:lang w:eastAsia="de-DE"/>
        </w:rPr>
        <w:t xml:space="preserve">                type: array</w:t>
      </w:r>
    </w:p>
    <w:p w14:paraId="42ADD742" w14:textId="77777777" w:rsidR="00897AD0" w:rsidRDefault="00897AD0" w:rsidP="00897AD0">
      <w:pPr>
        <w:pStyle w:val="PL"/>
        <w:rPr>
          <w:lang w:eastAsia="de-DE"/>
        </w:rPr>
      </w:pPr>
      <w:r>
        <w:rPr>
          <w:lang w:eastAsia="de-DE"/>
        </w:rPr>
        <w:t xml:space="preserve">                items:</w:t>
      </w:r>
    </w:p>
    <w:p w14:paraId="2227E76E" w14:textId="77777777" w:rsidR="00897AD0" w:rsidRDefault="00897AD0" w:rsidP="00897AD0">
      <w:pPr>
        <w:pStyle w:val="PL"/>
        <w:rPr>
          <w:lang w:eastAsia="de-DE"/>
        </w:rPr>
      </w:pPr>
      <w:r>
        <w:rPr>
          <w:lang w:eastAsia="de-DE"/>
        </w:rPr>
        <w:t xml:space="preserve">                  $ref: '#/components/schemas/streamInfoWithReporters-Type'</w:t>
      </w:r>
    </w:p>
    <w:p w14:paraId="6FE62260" w14:textId="77777777" w:rsidR="00897AD0" w:rsidRDefault="00897AD0" w:rsidP="00897AD0">
      <w:pPr>
        <w:pStyle w:val="PL"/>
        <w:rPr>
          <w:lang w:eastAsia="de-DE"/>
        </w:rPr>
      </w:pPr>
      <w:r>
        <w:rPr>
          <w:lang w:eastAsia="de-DE"/>
        </w:rPr>
        <w:t xml:space="preserve">        '202':</w:t>
      </w:r>
    </w:p>
    <w:p w14:paraId="6AC1BEA6" w14:textId="77777777" w:rsidR="00897AD0" w:rsidRDefault="00897AD0" w:rsidP="00897AD0">
      <w:pPr>
        <w:pStyle w:val="PL"/>
        <w:rPr>
          <w:lang w:eastAsia="de-DE"/>
        </w:rPr>
      </w:pPr>
      <w:r>
        <w:rPr>
          <w:lang w:eastAsia="de-DE"/>
        </w:rPr>
        <w:t xml:space="preserve">          description: Partial success case (202 Partially retrieved).</w:t>
      </w:r>
    </w:p>
    <w:p w14:paraId="25BBD739" w14:textId="77777777" w:rsidR="00897AD0" w:rsidRDefault="00897AD0" w:rsidP="00897AD0">
      <w:pPr>
        <w:pStyle w:val="PL"/>
        <w:rPr>
          <w:lang w:eastAsia="de-DE"/>
        </w:rPr>
      </w:pPr>
      <w:r>
        <w:rPr>
          <w:lang w:eastAsia="de-DE"/>
        </w:rPr>
        <w:t xml:space="preserve">          content:</w:t>
      </w:r>
    </w:p>
    <w:p w14:paraId="323C7548" w14:textId="77777777" w:rsidR="00897AD0" w:rsidRDefault="00897AD0" w:rsidP="00897AD0">
      <w:pPr>
        <w:pStyle w:val="PL"/>
        <w:rPr>
          <w:lang w:eastAsia="de-DE"/>
        </w:rPr>
      </w:pPr>
      <w:r>
        <w:rPr>
          <w:lang w:eastAsia="de-DE"/>
        </w:rPr>
        <w:t xml:space="preserve">            application/json:</w:t>
      </w:r>
    </w:p>
    <w:p w14:paraId="546C213F" w14:textId="77777777" w:rsidR="00897AD0" w:rsidRDefault="00897AD0" w:rsidP="00897AD0">
      <w:pPr>
        <w:pStyle w:val="PL"/>
        <w:rPr>
          <w:lang w:eastAsia="de-DE"/>
        </w:rPr>
      </w:pPr>
      <w:r>
        <w:rPr>
          <w:lang w:eastAsia="de-DE"/>
        </w:rPr>
        <w:t xml:space="preserve">              schema:</w:t>
      </w:r>
    </w:p>
    <w:p w14:paraId="534462C6" w14:textId="77777777" w:rsidR="00897AD0" w:rsidRDefault="00897AD0" w:rsidP="00897AD0">
      <w:pPr>
        <w:pStyle w:val="PL"/>
        <w:rPr>
          <w:lang w:eastAsia="de-DE"/>
        </w:rPr>
      </w:pPr>
      <w:r>
        <w:rPr>
          <w:lang w:eastAsia="de-DE"/>
        </w:rPr>
        <w:t xml:space="preserve">                type: array</w:t>
      </w:r>
    </w:p>
    <w:p w14:paraId="018E2D8F" w14:textId="77777777" w:rsidR="00897AD0" w:rsidRDefault="00897AD0" w:rsidP="00897AD0">
      <w:pPr>
        <w:pStyle w:val="PL"/>
        <w:rPr>
          <w:lang w:eastAsia="de-DE"/>
        </w:rPr>
      </w:pPr>
      <w:r>
        <w:rPr>
          <w:lang w:eastAsia="de-DE"/>
        </w:rPr>
        <w:t xml:space="preserve">                items:</w:t>
      </w:r>
    </w:p>
    <w:p w14:paraId="46768271" w14:textId="77777777" w:rsidR="00897AD0" w:rsidRDefault="00897AD0" w:rsidP="00897AD0">
      <w:pPr>
        <w:pStyle w:val="PL"/>
        <w:rPr>
          <w:lang w:eastAsia="de-DE"/>
        </w:rPr>
      </w:pPr>
      <w:r>
        <w:rPr>
          <w:lang w:eastAsia="de-DE"/>
        </w:rPr>
        <w:t xml:space="preserve">                  $ref: '#/components/schemas/streamInfoWithReporters-Type'</w:t>
      </w:r>
    </w:p>
    <w:p w14:paraId="4B770B6F" w14:textId="77777777" w:rsidR="00897AD0" w:rsidRDefault="00897AD0" w:rsidP="00897AD0">
      <w:pPr>
        <w:pStyle w:val="PL"/>
        <w:rPr>
          <w:lang w:eastAsia="de-DE"/>
        </w:rPr>
      </w:pPr>
      <w:r>
        <w:rPr>
          <w:lang w:eastAsia="de-DE"/>
        </w:rPr>
        <w:t xml:space="preserve">        default:</w:t>
      </w:r>
    </w:p>
    <w:p w14:paraId="30FE7339" w14:textId="77777777" w:rsidR="00897AD0" w:rsidRDefault="00897AD0" w:rsidP="00897AD0">
      <w:pPr>
        <w:pStyle w:val="PL"/>
        <w:rPr>
          <w:lang w:eastAsia="de-DE"/>
        </w:rPr>
      </w:pPr>
      <w:r>
        <w:rPr>
          <w:lang w:eastAsia="de-DE"/>
        </w:rPr>
        <w:t xml:space="preserve">          description: Error case.</w:t>
      </w:r>
    </w:p>
    <w:p w14:paraId="2C9719A4" w14:textId="77777777" w:rsidR="00897AD0" w:rsidRDefault="00897AD0" w:rsidP="00897AD0">
      <w:pPr>
        <w:pStyle w:val="PL"/>
        <w:rPr>
          <w:lang w:eastAsia="de-DE"/>
        </w:rPr>
      </w:pPr>
      <w:r>
        <w:rPr>
          <w:lang w:eastAsia="de-DE"/>
        </w:rPr>
        <w:t xml:space="preserve">          content:</w:t>
      </w:r>
    </w:p>
    <w:p w14:paraId="3BBF6A71" w14:textId="77777777" w:rsidR="00897AD0" w:rsidRDefault="00897AD0" w:rsidP="00897AD0">
      <w:pPr>
        <w:pStyle w:val="PL"/>
        <w:rPr>
          <w:lang w:eastAsia="de-DE"/>
        </w:rPr>
      </w:pPr>
      <w:r>
        <w:rPr>
          <w:lang w:eastAsia="de-DE"/>
        </w:rPr>
        <w:t xml:space="preserve">            application/json:</w:t>
      </w:r>
    </w:p>
    <w:p w14:paraId="39633DEE" w14:textId="77777777" w:rsidR="00897AD0" w:rsidRDefault="00897AD0" w:rsidP="00897AD0">
      <w:pPr>
        <w:pStyle w:val="PL"/>
        <w:rPr>
          <w:lang w:eastAsia="de-DE"/>
        </w:rPr>
      </w:pPr>
      <w:r>
        <w:rPr>
          <w:lang w:eastAsia="de-DE"/>
        </w:rPr>
        <w:t xml:space="preserve">              schema:</w:t>
      </w:r>
    </w:p>
    <w:p w14:paraId="2F4B94E0" w14:textId="77777777" w:rsidR="00897AD0" w:rsidRDefault="00897AD0" w:rsidP="00897AD0">
      <w:pPr>
        <w:pStyle w:val="PL"/>
        <w:rPr>
          <w:lang w:eastAsia="de-DE"/>
        </w:rPr>
      </w:pPr>
      <w:r>
        <w:rPr>
          <w:lang w:eastAsia="de-DE"/>
        </w:rPr>
        <w:t xml:space="preserve">                $ref: '#/components/schemas/errorResponse-Type'</w:t>
      </w:r>
    </w:p>
    <w:p w14:paraId="019B1ECF" w14:textId="77777777" w:rsidR="00897AD0" w:rsidRDefault="00897AD0" w:rsidP="00897AD0">
      <w:pPr>
        <w:pStyle w:val="PL"/>
        <w:rPr>
          <w:lang w:eastAsia="de-DE"/>
        </w:rPr>
      </w:pPr>
      <w:r>
        <w:rPr>
          <w:lang w:eastAsia="de-DE"/>
        </w:rPr>
        <w:t xml:space="preserve">  '/connections/{connectionId}/streams/{streamId}':</w:t>
      </w:r>
    </w:p>
    <w:p w14:paraId="36F99EFA" w14:textId="77777777" w:rsidR="00897AD0" w:rsidRDefault="00897AD0" w:rsidP="00897AD0">
      <w:pPr>
        <w:pStyle w:val="PL"/>
        <w:rPr>
          <w:lang w:eastAsia="de-DE"/>
        </w:rPr>
      </w:pPr>
      <w:r>
        <w:rPr>
          <w:lang w:eastAsia="de-DE"/>
        </w:rPr>
        <w:t xml:space="preserve">    get:</w:t>
      </w:r>
    </w:p>
    <w:p w14:paraId="2154A401" w14:textId="77777777" w:rsidR="00897AD0" w:rsidRDefault="00897AD0" w:rsidP="00897AD0">
      <w:pPr>
        <w:pStyle w:val="PL"/>
        <w:rPr>
          <w:lang w:eastAsia="de-DE"/>
        </w:rPr>
      </w:pPr>
      <w:r>
        <w:rPr>
          <w:lang w:eastAsia="de-DE"/>
        </w:rPr>
        <w:t xml:space="preserve">      summary: Obtain information about stream</w:t>
      </w:r>
    </w:p>
    <w:p w14:paraId="47248EBC" w14:textId="77777777" w:rsidR="00897AD0" w:rsidRDefault="00897AD0" w:rsidP="00897AD0">
      <w:pPr>
        <w:pStyle w:val="PL"/>
        <w:rPr>
          <w:lang w:eastAsia="de-DE"/>
        </w:rPr>
      </w:pPr>
      <w:r>
        <w:rPr>
          <w:lang w:eastAsia="de-DE"/>
        </w:rPr>
        <w:t xml:space="preserve">      description: Enables the streaming data reporting service producer to obtain information about a reporting stream.</w:t>
      </w:r>
    </w:p>
    <w:p w14:paraId="60848A00" w14:textId="77777777" w:rsidR="00897AD0" w:rsidRDefault="00897AD0" w:rsidP="00897AD0">
      <w:pPr>
        <w:pStyle w:val="PL"/>
        <w:rPr>
          <w:lang w:eastAsia="de-DE"/>
        </w:rPr>
      </w:pPr>
      <w:r>
        <w:rPr>
          <w:lang w:eastAsia="de-DE"/>
        </w:rPr>
        <w:t xml:space="preserve">      parameters:</w:t>
      </w:r>
    </w:p>
    <w:p w14:paraId="57AF1BAF" w14:textId="77777777" w:rsidR="00897AD0" w:rsidRDefault="00897AD0" w:rsidP="00897AD0">
      <w:pPr>
        <w:pStyle w:val="PL"/>
        <w:rPr>
          <w:lang w:eastAsia="de-DE"/>
        </w:rPr>
      </w:pPr>
      <w:r>
        <w:rPr>
          <w:lang w:eastAsia="de-DE"/>
        </w:rPr>
        <w:t xml:space="preserve">        - name: connectionId</w:t>
      </w:r>
    </w:p>
    <w:p w14:paraId="73C5E1D0" w14:textId="77777777" w:rsidR="00897AD0" w:rsidRDefault="00897AD0" w:rsidP="00897AD0">
      <w:pPr>
        <w:pStyle w:val="PL"/>
        <w:rPr>
          <w:lang w:eastAsia="de-DE"/>
        </w:rPr>
      </w:pPr>
      <w:r>
        <w:rPr>
          <w:lang w:eastAsia="de-DE"/>
        </w:rPr>
        <w:t xml:space="preserve">          in: path</w:t>
      </w:r>
    </w:p>
    <w:p w14:paraId="0974CF38" w14:textId="77777777" w:rsidR="00897AD0" w:rsidRDefault="00897AD0" w:rsidP="00897AD0">
      <w:pPr>
        <w:pStyle w:val="PL"/>
        <w:rPr>
          <w:lang w:eastAsia="de-DE"/>
        </w:rPr>
      </w:pPr>
      <w:r>
        <w:rPr>
          <w:lang w:eastAsia="de-DE"/>
        </w:rPr>
        <w:t xml:space="preserve">          description: Indicate the ID (URI) of the connection for which the information is being retrieved</w:t>
      </w:r>
    </w:p>
    <w:p w14:paraId="613E4520" w14:textId="77777777" w:rsidR="00897AD0" w:rsidRDefault="00897AD0" w:rsidP="00897AD0">
      <w:pPr>
        <w:pStyle w:val="PL"/>
        <w:rPr>
          <w:lang w:eastAsia="de-DE"/>
        </w:rPr>
      </w:pPr>
      <w:r>
        <w:rPr>
          <w:lang w:eastAsia="de-DE"/>
        </w:rPr>
        <w:t xml:space="preserve">          required: true</w:t>
      </w:r>
    </w:p>
    <w:p w14:paraId="2CEEB5CB" w14:textId="77777777" w:rsidR="00897AD0" w:rsidRDefault="00897AD0" w:rsidP="00897AD0">
      <w:pPr>
        <w:pStyle w:val="PL"/>
        <w:rPr>
          <w:lang w:eastAsia="de-DE"/>
        </w:rPr>
      </w:pPr>
      <w:r>
        <w:rPr>
          <w:lang w:eastAsia="de-DE"/>
        </w:rPr>
        <w:t xml:space="preserve">          schema:</w:t>
      </w:r>
    </w:p>
    <w:p w14:paraId="5CC0E611" w14:textId="77777777" w:rsidR="00897AD0" w:rsidRDefault="00897AD0" w:rsidP="00897AD0">
      <w:pPr>
        <w:pStyle w:val="PL"/>
        <w:rPr>
          <w:lang w:eastAsia="de-DE"/>
        </w:rPr>
      </w:pPr>
      <w:r>
        <w:rPr>
          <w:lang w:eastAsia="de-DE"/>
        </w:rPr>
        <w:t xml:space="preserve">            $ref: '#/components/schemas/connectionId-Type'</w:t>
      </w:r>
    </w:p>
    <w:p w14:paraId="6F46F24A" w14:textId="77777777" w:rsidR="00897AD0" w:rsidRDefault="00897AD0" w:rsidP="00897AD0">
      <w:pPr>
        <w:pStyle w:val="PL"/>
        <w:rPr>
          <w:lang w:eastAsia="de-DE"/>
        </w:rPr>
      </w:pPr>
      <w:r>
        <w:rPr>
          <w:lang w:eastAsia="de-DE"/>
        </w:rPr>
        <w:t xml:space="preserve">        - name: streamId</w:t>
      </w:r>
    </w:p>
    <w:p w14:paraId="0FC9F21A" w14:textId="77777777" w:rsidR="00897AD0" w:rsidRDefault="00897AD0" w:rsidP="00897AD0">
      <w:pPr>
        <w:pStyle w:val="PL"/>
        <w:rPr>
          <w:lang w:eastAsia="de-DE"/>
        </w:rPr>
      </w:pPr>
      <w:r>
        <w:rPr>
          <w:lang w:eastAsia="de-DE"/>
        </w:rPr>
        <w:t xml:space="preserve">          in: path</w:t>
      </w:r>
    </w:p>
    <w:p w14:paraId="5159949A" w14:textId="77777777" w:rsidR="00897AD0" w:rsidRDefault="00897AD0" w:rsidP="00897AD0">
      <w:pPr>
        <w:pStyle w:val="PL"/>
        <w:rPr>
          <w:lang w:eastAsia="de-DE"/>
        </w:rPr>
      </w:pPr>
      <w:r>
        <w:rPr>
          <w:lang w:eastAsia="de-DE"/>
        </w:rPr>
        <w:t xml:space="preserve">          description: Indicate the ID of the reporting stream for which the information is being retrieved</w:t>
      </w:r>
    </w:p>
    <w:p w14:paraId="74A6CAE2" w14:textId="77777777" w:rsidR="00897AD0" w:rsidRDefault="00897AD0" w:rsidP="00897AD0">
      <w:pPr>
        <w:pStyle w:val="PL"/>
        <w:rPr>
          <w:lang w:eastAsia="de-DE"/>
        </w:rPr>
      </w:pPr>
      <w:r>
        <w:rPr>
          <w:lang w:eastAsia="de-DE"/>
        </w:rPr>
        <w:t xml:space="preserve">          required: true</w:t>
      </w:r>
    </w:p>
    <w:p w14:paraId="3DC2325E" w14:textId="77777777" w:rsidR="00897AD0" w:rsidRDefault="00897AD0" w:rsidP="00897AD0">
      <w:pPr>
        <w:pStyle w:val="PL"/>
        <w:rPr>
          <w:lang w:eastAsia="de-DE"/>
        </w:rPr>
      </w:pPr>
      <w:r>
        <w:rPr>
          <w:lang w:eastAsia="de-DE"/>
        </w:rPr>
        <w:t xml:space="preserve">          schema:</w:t>
      </w:r>
    </w:p>
    <w:p w14:paraId="5E131A23" w14:textId="77777777" w:rsidR="00897AD0" w:rsidRDefault="00897AD0" w:rsidP="00897AD0">
      <w:pPr>
        <w:pStyle w:val="PL"/>
        <w:rPr>
          <w:lang w:eastAsia="de-DE"/>
        </w:rPr>
      </w:pPr>
      <w:r>
        <w:rPr>
          <w:lang w:eastAsia="de-DE"/>
        </w:rPr>
        <w:t xml:space="preserve">            $ref: '#/components/schemas/streamId-Type'</w:t>
      </w:r>
    </w:p>
    <w:p w14:paraId="1DDE9053" w14:textId="77777777" w:rsidR="00897AD0" w:rsidRDefault="00897AD0" w:rsidP="00897AD0">
      <w:pPr>
        <w:pStyle w:val="PL"/>
        <w:rPr>
          <w:lang w:eastAsia="de-DE"/>
        </w:rPr>
      </w:pPr>
      <w:r>
        <w:rPr>
          <w:lang w:eastAsia="de-DE"/>
        </w:rPr>
        <w:t xml:space="preserve">      responses:</w:t>
      </w:r>
    </w:p>
    <w:p w14:paraId="7E53914C" w14:textId="77777777" w:rsidR="00897AD0" w:rsidRDefault="00897AD0" w:rsidP="00897AD0">
      <w:pPr>
        <w:pStyle w:val="PL"/>
        <w:rPr>
          <w:lang w:eastAsia="de-DE"/>
        </w:rPr>
      </w:pPr>
      <w:r>
        <w:rPr>
          <w:lang w:eastAsia="de-DE"/>
        </w:rPr>
        <w:t xml:space="preserve">        '200':</w:t>
      </w:r>
    </w:p>
    <w:p w14:paraId="66FA05F2" w14:textId="77777777" w:rsidR="00897AD0" w:rsidRDefault="00897AD0" w:rsidP="00897AD0">
      <w:pPr>
        <w:pStyle w:val="PL"/>
        <w:rPr>
          <w:lang w:eastAsia="de-DE"/>
        </w:rPr>
      </w:pPr>
      <w:r>
        <w:rPr>
          <w:lang w:eastAsia="de-DE"/>
        </w:rPr>
        <w:t xml:space="preserve">          description: Success case (200 OK).</w:t>
      </w:r>
    </w:p>
    <w:p w14:paraId="20C30024" w14:textId="77777777" w:rsidR="00897AD0" w:rsidRDefault="00897AD0" w:rsidP="00897AD0">
      <w:pPr>
        <w:pStyle w:val="PL"/>
        <w:rPr>
          <w:lang w:eastAsia="de-DE"/>
        </w:rPr>
      </w:pPr>
      <w:r>
        <w:rPr>
          <w:lang w:eastAsia="de-DE"/>
        </w:rPr>
        <w:t xml:space="preserve">          content:</w:t>
      </w:r>
    </w:p>
    <w:p w14:paraId="73E915C7" w14:textId="77777777" w:rsidR="00897AD0" w:rsidRDefault="00897AD0" w:rsidP="00897AD0">
      <w:pPr>
        <w:pStyle w:val="PL"/>
        <w:rPr>
          <w:lang w:eastAsia="de-DE"/>
        </w:rPr>
      </w:pPr>
      <w:r>
        <w:rPr>
          <w:lang w:eastAsia="de-DE"/>
        </w:rPr>
        <w:t xml:space="preserve">            application/json:</w:t>
      </w:r>
    </w:p>
    <w:p w14:paraId="4FF5760B" w14:textId="77777777" w:rsidR="00897AD0" w:rsidRDefault="00897AD0" w:rsidP="00897AD0">
      <w:pPr>
        <w:pStyle w:val="PL"/>
        <w:rPr>
          <w:lang w:eastAsia="de-DE"/>
        </w:rPr>
      </w:pPr>
      <w:r>
        <w:rPr>
          <w:lang w:eastAsia="de-DE"/>
        </w:rPr>
        <w:t xml:space="preserve">              schema:</w:t>
      </w:r>
    </w:p>
    <w:p w14:paraId="16BE5C7D" w14:textId="77777777" w:rsidR="00897AD0" w:rsidRDefault="00897AD0" w:rsidP="00897AD0">
      <w:pPr>
        <w:pStyle w:val="PL"/>
        <w:rPr>
          <w:lang w:eastAsia="de-DE"/>
        </w:rPr>
      </w:pPr>
      <w:r>
        <w:rPr>
          <w:lang w:eastAsia="de-DE"/>
        </w:rPr>
        <w:t xml:space="preserve">                $ref: '#/components/schemas/streamInfoWithReporters-Type'</w:t>
      </w:r>
    </w:p>
    <w:p w14:paraId="1FEEEEBF" w14:textId="77777777" w:rsidR="00897AD0" w:rsidRDefault="00897AD0" w:rsidP="00897AD0">
      <w:pPr>
        <w:pStyle w:val="PL"/>
        <w:rPr>
          <w:lang w:eastAsia="de-DE"/>
        </w:rPr>
      </w:pPr>
      <w:r>
        <w:rPr>
          <w:lang w:eastAsia="de-DE"/>
        </w:rPr>
        <w:t xml:space="preserve">        default:</w:t>
      </w:r>
    </w:p>
    <w:p w14:paraId="2C49C5DE" w14:textId="77777777" w:rsidR="00897AD0" w:rsidRDefault="00897AD0" w:rsidP="00897AD0">
      <w:pPr>
        <w:pStyle w:val="PL"/>
        <w:rPr>
          <w:lang w:eastAsia="de-DE"/>
        </w:rPr>
      </w:pPr>
      <w:r>
        <w:rPr>
          <w:lang w:eastAsia="de-DE"/>
        </w:rPr>
        <w:t xml:space="preserve">          description: Error case.</w:t>
      </w:r>
    </w:p>
    <w:p w14:paraId="25389D22" w14:textId="77777777" w:rsidR="00897AD0" w:rsidRDefault="00897AD0" w:rsidP="00897AD0">
      <w:pPr>
        <w:pStyle w:val="PL"/>
        <w:rPr>
          <w:lang w:eastAsia="de-DE"/>
        </w:rPr>
      </w:pPr>
      <w:r>
        <w:rPr>
          <w:lang w:eastAsia="de-DE"/>
        </w:rPr>
        <w:t xml:space="preserve">          content:</w:t>
      </w:r>
    </w:p>
    <w:p w14:paraId="07F0DFC5" w14:textId="77777777" w:rsidR="00897AD0" w:rsidRDefault="00897AD0" w:rsidP="00897AD0">
      <w:pPr>
        <w:pStyle w:val="PL"/>
        <w:rPr>
          <w:lang w:eastAsia="de-DE"/>
        </w:rPr>
      </w:pPr>
      <w:r>
        <w:rPr>
          <w:lang w:eastAsia="de-DE"/>
        </w:rPr>
        <w:t xml:space="preserve">            application/json:</w:t>
      </w:r>
    </w:p>
    <w:p w14:paraId="3EC547CE" w14:textId="77777777" w:rsidR="00897AD0" w:rsidRDefault="00897AD0" w:rsidP="00897AD0">
      <w:pPr>
        <w:pStyle w:val="PL"/>
        <w:rPr>
          <w:lang w:eastAsia="de-DE"/>
        </w:rPr>
      </w:pPr>
      <w:r>
        <w:rPr>
          <w:lang w:eastAsia="de-DE"/>
        </w:rPr>
        <w:t xml:space="preserve">              schema:</w:t>
      </w:r>
    </w:p>
    <w:p w14:paraId="31608F5D" w14:textId="77777777" w:rsidR="00897AD0" w:rsidRDefault="00897AD0" w:rsidP="00897AD0">
      <w:pPr>
        <w:pStyle w:val="PL"/>
        <w:rPr>
          <w:lang w:eastAsia="de-DE"/>
        </w:rPr>
      </w:pPr>
      <w:r>
        <w:rPr>
          <w:lang w:eastAsia="de-DE"/>
        </w:rPr>
        <w:t xml:space="preserve">                $ref: '#/components/schemas/errorResponse-Type'</w:t>
      </w:r>
    </w:p>
    <w:p w14:paraId="6068C158" w14:textId="77777777" w:rsidR="00897AD0" w:rsidRDefault="00897AD0" w:rsidP="00897AD0">
      <w:pPr>
        <w:pStyle w:val="PL"/>
        <w:rPr>
          <w:lang w:eastAsia="de-DE"/>
        </w:rPr>
      </w:pPr>
      <w:r>
        <w:rPr>
          <w:lang w:eastAsia="de-DE"/>
        </w:rPr>
        <w:lastRenderedPageBreak/>
        <w:t>components:</w:t>
      </w:r>
    </w:p>
    <w:p w14:paraId="2DCE2FA7" w14:textId="77777777" w:rsidR="00897AD0" w:rsidRDefault="00897AD0" w:rsidP="00897AD0">
      <w:pPr>
        <w:pStyle w:val="PL"/>
        <w:rPr>
          <w:lang w:eastAsia="de-DE"/>
        </w:rPr>
      </w:pPr>
      <w:r>
        <w:rPr>
          <w:lang w:eastAsia="de-DE"/>
        </w:rPr>
        <w:t xml:space="preserve">  schemas:</w:t>
      </w:r>
    </w:p>
    <w:p w14:paraId="5A06D59C" w14:textId="77777777" w:rsidR="00897AD0" w:rsidRDefault="00897AD0" w:rsidP="00897AD0">
      <w:pPr>
        <w:pStyle w:val="PL"/>
        <w:rPr>
          <w:lang w:eastAsia="de-DE"/>
        </w:rPr>
      </w:pPr>
      <w:r>
        <w:rPr>
          <w:lang w:eastAsia="de-DE"/>
        </w:rPr>
        <w:t xml:space="preserve">    analyticsInfo-Type:</w:t>
      </w:r>
    </w:p>
    <w:p w14:paraId="533DA780" w14:textId="77777777" w:rsidR="00897AD0" w:rsidRDefault="00897AD0" w:rsidP="00897AD0">
      <w:pPr>
        <w:pStyle w:val="PL"/>
        <w:rPr>
          <w:lang w:eastAsia="de-DE"/>
        </w:rPr>
      </w:pPr>
      <w:r>
        <w:rPr>
          <w:lang w:eastAsia="de-DE"/>
        </w:rPr>
        <w:t xml:space="preserve">      description: Information specific to analytics reporting.</w:t>
      </w:r>
    </w:p>
    <w:p w14:paraId="7F4FAD91" w14:textId="77777777" w:rsidR="00897AD0" w:rsidRDefault="00897AD0" w:rsidP="00897AD0">
      <w:pPr>
        <w:pStyle w:val="PL"/>
        <w:rPr>
          <w:lang w:eastAsia="de-DE"/>
        </w:rPr>
      </w:pPr>
      <w:r>
        <w:rPr>
          <w:lang w:eastAsia="de-DE"/>
        </w:rPr>
        <w:t xml:space="preserve">      type: object</w:t>
      </w:r>
    </w:p>
    <w:p w14:paraId="2EC28C3D" w14:textId="77777777" w:rsidR="00897AD0" w:rsidRDefault="00897AD0" w:rsidP="00897AD0">
      <w:pPr>
        <w:pStyle w:val="PL"/>
        <w:rPr>
          <w:lang w:eastAsia="de-DE"/>
        </w:rPr>
      </w:pPr>
      <w:r>
        <w:rPr>
          <w:lang w:eastAsia="de-DE"/>
        </w:rPr>
        <w:t xml:space="preserve">      properties:</w:t>
      </w:r>
    </w:p>
    <w:p w14:paraId="788ABDAC" w14:textId="77777777" w:rsidR="00897AD0" w:rsidRDefault="00897AD0" w:rsidP="00897AD0">
      <w:pPr>
        <w:pStyle w:val="PL"/>
        <w:rPr>
          <w:lang w:eastAsia="de-DE"/>
        </w:rPr>
      </w:pPr>
      <w:r>
        <w:rPr>
          <w:lang w:eastAsia="de-DE"/>
        </w:rPr>
        <w:t xml:space="preserve">        activityDetails:</w:t>
      </w:r>
    </w:p>
    <w:p w14:paraId="7D9B748E" w14:textId="77777777" w:rsidR="00897AD0" w:rsidRDefault="00897AD0" w:rsidP="00897AD0">
      <w:pPr>
        <w:pStyle w:val="PL"/>
        <w:rPr>
          <w:lang w:eastAsia="de-DE"/>
        </w:rPr>
      </w:pPr>
      <w:r>
        <w:rPr>
          <w:lang w:eastAsia="de-DE"/>
        </w:rPr>
        <w:t xml:space="preserve">          type: string</w:t>
      </w:r>
    </w:p>
    <w:p w14:paraId="4FD35C34" w14:textId="77777777" w:rsidR="00897AD0" w:rsidRDefault="00897AD0" w:rsidP="00897AD0">
      <w:pPr>
        <w:pStyle w:val="PL"/>
        <w:rPr>
          <w:lang w:eastAsia="de-DE"/>
        </w:rPr>
      </w:pPr>
      <w:r>
        <w:rPr>
          <w:lang w:eastAsia="de-DE"/>
        </w:rPr>
        <w:t xml:space="preserve">    connectionId-Type:</w:t>
      </w:r>
    </w:p>
    <w:p w14:paraId="7A851107" w14:textId="77777777" w:rsidR="00897AD0" w:rsidRDefault="00897AD0" w:rsidP="00897AD0">
      <w:pPr>
        <w:pStyle w:val="PL"/>
        <w:rPr>
          <w:lang w:eastAsia="de-DE"/>
        </w:rPr>
      </w:pPr>
      <w:r>
        <w:rPr>
          <w:lang w:eastAsia="de-DE"/>
        </w:rPr>
        <w:t xml:space="preserve">      $ref: '#/components/schemas/uri-Type'</w:t>
      </w:r>
    </w:p>
    <w:p w14:paraId="5DEB2716" w14:textId="77777777" w:rsidR="00897AD0" w:rsidRDefault="00897AD0" w:rsidP="00897AD0">
      <w:pPr>
        <w:pStyle w:val="PL"/>
        <w:rPr>
          <w:lang w:eastAsia="de-DE"/>
        </w:rPr>
      </w:pPr>
      <w:r>
        <w:rPr>
          <w:lang w:eastAsia="de-DE"/>
        </w:rPr>
        <w:t xml:space="preserve">    connectionInfo-Type:</w:t>
      </w:r>
    </w:p>
    <w:p w14:paraId="2147666A" w14:textId="77777777" w:rsidR="00897AD0" w:rsidRDefault="00897AD0" w:rsidP="00897AD0">
      <w:pPr>
        <w:pStyle w:val="PL"/>
        <w:rPr>
          <w:lang w:eastAsia="de-DE"/>
        </w:rPr>
      </w:pPr>
      <w:r>
        <w:rPr>
          <w:lang w:eastAsia="de-DE"/>
        </w:rPr>
        <w:t xml:space="preserve">      type: object</w:t>
      </w:r>
    </w:p>
    <w:p w14:paraId="4B30A7CE" w14:textId="77777777" w:rsidR="00897AD0" w:rsidRDefault="00897AD0" w:rsidP="00897AD0">
      <w:pPr>
        <w:pStyle w:val="PL"/>
        <w:rPr>
          <w:lang w:eastAsia="de-DE"/>
        </w:rPr>
      </w:pPr>
      <w:r>
        <w:rPr>
          <w:lang w:eastAsia="de-DE"/>
        </w:rPr>
        <w:t xml:space="preserve">      properties:</w:t>
      </w:r>
    </w:p>
    <w:p w14:paraId="24A265A0" w14:textId="77777777" w:rsidR="00897AD0" w:rsidRDefault="00897AD0" w:rsidP="00897AD0">
      <w:pPr>
        <w:pStyle w:val="PL"/>
        <w:rPr>
          <w:lang w:eastAsia="de-DE"/>
        </w:rPr>
      </w:pPr>
      <w:r>
        <w:rPr>
          <w:lang w:eastAsia="de-DE"/>
        </w:rPr>
        <w:t xml:space="preserve">        connection:</w:t>
      </w:r>
    </w:p>
    <w:p w14:paraId="05217229" w14:textId="77777777" w:rsidR="00897AD0" w:rsidRDefault="00897AD0" w:rsidP="00897AD0">
      <w:pPr>
        <w:pStyle w:val="PL"/>
        <w:rPr>
          <w:lang w:eastAsia="de-DE"/>
        </w:rPr>
      </w:pPr>
      <w:r>
        <w:rPr>
          <w:lang w:eastAsia="de-DE"/>
        </w:rPr>
        <w:t xml:space="preserve">          $ref: '#/components/schemas/connectionId-Type'</w:t>
      </w:r>
    </w:p>
    <w:p w14:paraId="6F2549DC" w14:textId="77777777" w:rsidR="00897AD0" w:rsidRDefault="00897AD0" w:rsidP="00897AD0">
      <w:pPr>
        <w:pStyle w:val="PL"/>
        <w:rPr>
          <w:lang w:eastAsia="de-DE"/>
        </w:rPr>
      </w:pPr>
      <w:r>
        <w:rPr>
          <w:lang w:eastAsia="de-DE"/>
        </w:rPr>
        <w:t xml:space="preserve">        producer:</w:t>
      </w:r>
    </w:p>
    <w:p w14:paraId="048F7B41" w14:textId="77777777" w:rsidR="00897AD0" w:rsidRDefault="00897AD0" w:rsidP="00897AD0">
      <w:pPr>
        <w:pStyle w:val="PL"/>
        <w:rPr>
          <w:lang w:eastAsia="de-DE"/>
        </w:rPr>
      </w:pPr>
      <w:r>
        <w:rPr>
          <w:lang w:eastAsia="de-DE"/>
        </w:rPr>
        <w:t xml:space="preserve">          $ref: '#/components/schemas/producerId-Type'</w:t>
      </w:r>
    </w:p>
    <w:p w14:paraId="0F7829AF" w14:textId="77777777" w:rsidR="00897AD0" w:rsidRDefault="00897AD0" w:rsidP="00897AD0">
      <w:pPr>
        <w:pStyle w:val="PL"/>
        <w:rPr>
          <w:lang w:eastAsia="de-DE"/>
        </w:rPr>
      </w:pPr>
      <w:r>
        <w:rPr>
          <w:lang w:eastAsia="de-DE"/>
        </w:rPr>
        <w:t xml:space="preserve">        streams:</w:t>
      </w:r>
    </w:p>
    <w:p w14:paraId="0FE3D37A" w14:textId="77777777" w:rsidR="00897AD0" w:rsidRDefault="00897AD0" w:rsidP="00897AD0">
      <w:pPr>
        <w:pStyle w:val="PL"/>
        <w:rPr>
          <w:lang w:eastAsia="de-DE"/>
        </w:rPr>
      </w:pPr>
      <w:r>
        <w:rPr>
          <w:lang w:eastAsia="de-DE"/>
        </w:rPr>
        <w:t xml:space="preserve">          type: array</w:t>
      </w:r>
    </w:p>
    <w:p w14:paraId="3234ABF0" w14:textId="77777777" w:rsidR="00897AD0" w:rsidRDefault="00897AD0" w:rsidP="00897AD0">
      <w:pPr>
        <w:pStyle w:val="PL"/>
        <w:rPr>
          <w:lang w:eastAsia="de-DE"/>
        </w:rPr>
      </w:pPr>
      <w:r>
        <w:rPr>
          <w:lang w:eastAsia="de-DE"/>
        </w:rPr>
        <w:t xml:space="preserve">          items:</w:t>
      </w:r>
    </w:p>
    <w:p w14:paraId="29B4EE01" w14:textId="77777777" w:rsidR="00897AD0" w:rsidRDefault="00897AD0" w:rsidP="00897AD0">
      <w:pPr>
        <w:pStyle w:val="PL"/>
        <w:rPr>
          <w:lang w:eastAsia="de-DE"/>
        </w:rPr>
      </w:pPr>
      <w:r>
        <w:rPr>
          <w:lang w:eastAsia="de-DE"/>
        </w:rPr>
        <w:t xml:space="preserve">            $ref: '#/components/schemas/streamId-Type'</w:t>
      </w:r>
    </w:p>
    <w:p w14:paraId="1D1B71B6" w14:textId="77777777" w:rsidR="00897AD0" w:rsidRDefault="00897AD0" w:rsidP="00897AD0">
      <w:pPr>
        <w:pStyle w:val="PL"/>
        <w:rPr>
          <w:lang w:eastAsia="de-DE"/>
        </w:rPr>
      </w:pPr>
      <w:r>
        <w:rPr>
          <w:lang w:eastAsia="de-DE"/>
        </w:rPr>
        <w:t xml:space="preserve">    connectionRequest-Type:</w:t>
      </w:r>
    </w:p>
    <w:p w14:paraId="40E60253" w14:textId="77777777" w:rsidR="00897AD0" w:rsidRDefault="00897AD0" w:rsidP="00897AD0">
      <w:pPr>
        <w:pStyle w:val="PL"/>
        <w:rPr>
          <w:lang w:eastAsia="de-DE"/>
        </w:rPr>
      </w:pPr>
      <w:r>
        <w:rPr>
          <w:lang w:eastAsia="de-DE"/>
        </w:rPr>
        <w:t xml:space="preserve">      type: object</w:t>
      </w:r>
    </w:p>
    <w:p w14:paraId="52F3EE43" w14:textId="77777777" w:rsidR="00897AD0" w:rsidRDefault="00897AD0" w:rsidP="00897AD0">
      <w:pPr>
        <w:pStyle w:val="PL"/>
        <w:rPr>
          <w:lang w:eastAsia="de-DE"/>
        </w:rPr>
      </w:pPr>
      <w:r>
        <w:rPr>
          <w:lang w:eastAsia="de-DE"/>
        </w:rPr>
        <w:t xml:space="preserve">      properties:</w:t>
      </w:r>
    </w:p>
    <w:p w14:paraId="73085E72" w14:textId="77777777" w:rsidR="00897AD0" w:rsidRDefault="00897AD0" w:rsidP="00897AD0">
      <w:pPr>
        <w:pStyle w:val="PL"/>
        <w:rPr>
          <w:lang w:eastAsia="de-DE"/>
        </w:rPr>
      </w:pPr>
      <w:r>
        <w:rPr>
          <w:lang w:eastAsia="de-DE"/>
        </w:rPr>
        <w:t xml:space="preserve">        producer:</w:t>
      </w:r>
    </w:p>
    <w:p w14:paraId="231C4103" w14:textId="77777777" w:rsidR="00897AD0" w:rsidRDefault="00897AD0" w:rsidP="00897AD0">
      <w:pPr>
        <w:pStyle w:val="PL"/>
        <w:rPr>
          <w:lang w:eastAsia="de-DE"/>
        </w:rPr>
      </w:pPr>
      <w:r>
        <w:rPr>
          <w:lang w:eastAsia="de-DE"/>
        </w:rPr>
        <w:t xml:space="preserve">          $ref: '#/components/schemas/producerId-Type'</w:t>
      </w:r>
    </w:p>
    <w:p w14:paraId="0DF6E4D6" w14:textId="77777777" w:rsidR="00897AD0" w:rsidRDefault="00897AD0" w:rsidP="00897AD0">
      <w:pPr>
        <w:pStyle w:val="PL"/>
        <w:rPr>
          <w:lang w:eastAsia="de-DE"/>
        </w:rPr>
      </w:pPr>
      <w:r>
        <w:rPr>
          <w:lang w:eastAsia="de-DE"/>
        </w:rPr>
        <w:t xml:space="preserve">        streams:</w:t>
      </w:r>
    </w:p>
    <w:p w14:paraId="53B5A9ED" w14:textId="77777777" w:rsidR="00897AD0" w:rsidRDefault="00897AD0" w:rsidP="00897AD0">
      <w:pPr>
        <w:pStyle w:val="PL"/>
        <w:rPr>
          <w:lang w:eastAsia="de-DE"/>
        </w:rPr>
      </w:pPr>
      <w:r>
        <w:rPr>
          <w:lang w:eastAsia="de-DE"/>
        </w:rPr>
        <w:t xml:space="preserve">          type: array</w:t>
      </w:r>
    </w:p>
    <w:p w14:paraId="7B44CE2C" w14:textId="77777777" w:rsidR="00897AD0" w:rsidRDefault="00897AD0" w:rsidP="00897AD0">
      <w:pPr>
        <w:pStyle w:val="PL"/>
        <w:rPr>
          <w:lang w:eastAsia="de-DE"/>
        </w:rPr>
      </w:pPr>
      <w:r>
        <w:rPr>
          <w:lang w:eastAsia="de-DE"/>
        </w:rPr>
        <w:t xml:space="preserve">          items:</w:t>
      </w:r>
    </w:p>
    <w:p w14:paraId="19A66F77" w14:textId="77777777" w:rsidR="00897AD0" w:rsidRDefault="00897AD0" w:rsidP="00897AD0">
      <w:pPr>
        <w:pStyle w:val="PL"/>
        <w:rPr>
          <w:lang w:eastAsia="de-DE"/>
        </w:rPr>
      </w:pPr>
      <w:r>
        <w:rPr>
          <w:lang w:eastAsia="de-DE"/>
        </w:rPr>
        <w:t xml:space="preserve">            $ref: '#/components/schemas/streamInfo-Type'</w:t>
      </w:r>
    </w:p>
    <w:p w14:paraId="210ED6EA" w14:textId="77777777" w:rsidR="00897AD0" w:rsidRDefault="00897AD0" w:rsidP="00897AD0">
      <w:pPr>
        <w:pStyle w:val="PL"/>
        <w:rPr>
          <w:lang w:eastAsia="de-DE"/>
        </w:rPr>
      </w:pPr>
      <w:r>
        <w:rPr>
          <w:lang w:eastAsia="de-DE"/>
        </w:rPr>
        <w:t xml:space="preserve">    errorResponse-Type:</w:t>
      </w:r>
    </w:p>
    <w:p w14:paraId="515788B4" w14:textId="77777777" w:rsidR="00897AD0" w:rsidRDefault="00897AD0" w:rsidP="00897AD0">
      <w:pPr>
        <w:pStyle w:val="PL"/>
        <w:rPr>
          <w:lang w:eastAsia="de-DE"/>
        </w:rPr>
      </w:pPr>
      <w:r>
        <w:rPr>
          <w:lang w:eastAsia="de-DE"/>
        </w:rPr>
        <w:t xml:space="preserve">      type: object</w:t>
      </w:r>
    </w:p>
    <w:p w14:paraId="262435FD" w14:textId="77777777" w:rsidR="00897AD0" w:rsidRDefault="00897AD0" w:rsidP="00897AD0">
      <w:pPr>
        <w:pStyle w:val="PL"/>
        <w:rPr>
          <w:lang w:eastAsia="de-DE"/>
        </w:rPr>
      </w:pPr>
      <w:r>
        <w:rPr>
          <w:lang w:eastAsia="de-DE"/>
        </w:rPr>
        <w:t xml:space="preserve">      properties:</w:t>
      </w:r>
    </w:p>
    <w:p w14:paraId="5637E128" w14:textId="77777777" w:rsidR="00897AD0" w:rsidRDefault="00897AD0" w:rsidP="00897AD0">
      <w:pPr>
        <w:pStyle w:val="PL"/>
        <w:rPr>
          <w:lang w:eastAsia="de-DE"/>
        </w:rPr>
      </w:pPr>
      <w:r>
        <w:rPr>
          <w:lang w:eastAsia="de-DE"/>
        </w:rPr>
        <w:t xml:space="preserve">        error:</w:t>
      </w:r>
    </w:p>
    <w:p w14:paraId="38C5A8DA" w14:textId="77777777" w:rsidR="00897AD0" w:rsidRDefault="00897AD0" w:rsidP="00897AD0">
      <w:pPr>
        <w:pStyle w:val="PL"/>
        <w:rPr>
          <w:lang w:eastAsia="de-DE"/>
        </w:rPr>
      </w:pPr>
      <w:r>
        <w:rPr>
          <w:lang w:eastAsia="de-DE"/>
        </w:rPr>
        <w:t xml:space="preserve">          type: object</w:t>
      </w:r>
    </w:p>
    <w:p w14:paraId="11EB8D90" w14:textId="77777777" w:rsidR="00897AD0" w:rsidRDefault="00897AD0" w:rsidP="00897AD0">
      <w:pPr>
        <w:pStyle w:val="PL"/>
        <w:rPr>
          <w:lang w:eastAsia="de-DE"/>
        </w:rPr>
      </w:pPr>
      <w:r>
        <w:rPr>
          <w:lang w:eastAsia="de-DE"/>
        </w:rPr>
        <w:t xml:space="preserve">          properties:</w:t>
      </w:r>
    </w:p>
    <w:p w14:paraId="14A2830A" w14:textId="77777777" w:rsidR="00897AD0" w:rsidRDefault="00897AD0" w:rsidP="00897AD0">
      <w:pPr>
        <w:pStyle w:val="PL"/>
        <w:rPr>
          <w:lang w:eastAsia="de-DE"/>
        </w:rPr>
      </w:pPr>
      <w:r>
        <w:rPr>
          <w:lang w:eastAsia="de-DE"/>
        </w:rPr>
        <w:t xml:space="preserve">            errorInfo:</w:t>
      </w:r>
    </w:p>
    <w:p w14:paraId="3989D32D" w14:textId="77777777" w:rsidR="00897AD0" w:rsidRDefault="00897AD0" w:rsidP="00897AD0">
      <w:pPr>
        <w:pStyle w:val="PL"/>
        <w:rPr>
          <w:lang w:eastAsia="de-DE"/>
        </w:rPr>
      </w:pPr>
      <w:r>
        <w:rPr>
          <w:lang w:eastAsia="de-DE"/>
        </w:rPr>
        <w:t xml:space="preserve">              type: string</w:t>
      </w:r>
    </w:p>
    <w:p w14:paraId="77773631" w14:textId="77777777" w:rsidR="00897AD0" w:rsidRDefault="00897AD0" w:rsidP="00897AD0">
      <w:pPr>
        <w:pStyle w:val="PL"/>
        <w:rPr>
          <w:lang w:eastAsia="de-DE"/>
        </w:rPr>
      </w:pPr>
      <w:r>
        <w:rPr>
          <w:lang w:eastAsia="de-DE"/>
        </w:rPr>
        <w:t xml:space="preserve">    failedConnectionResponse-Type:</w:t>
      </w:r>
    </w:p>
    <w:p w14:paraId="3366F5A1" w14:textId="77777777" w:rsidR="00897AD0" w:rsidRDefault="00897AD0" w:rsidP="00897AD0">
      <w:pPr>
        <w:pStyle w:val="PL"/>
        <w:rPr>
          <w:lang w:eastAsia="de-DE"/>
        </w:rPr>
      </w:pPr>
      <w:r>
        <w:rPr>
          <w:lang w:eastAsia="de-DE"/>
        </w:rPr>
        <w:t xml:space="preserve">      type: object</w:t>
      </w:r>
    </w:p>
    <w:p w14:paraId="0FE9F6D6" w14:textId="77777777" w:rsidR="00897AD0" w:rsidRDefault="00897AD0" w:rsidP="00897AD0">
      <w:pPr>
        <w:pStyle w:val="PL"/>
        <w:rPr>
          <w:lang w:eastAsia="de-DE"/>
        </w:rPr>
      </w:pPr>
      <w:r>
        <w:rPr>
          <w:lang w:eastAsia="de-DE"/>
        </w:rPr>
        <w:t xml:space="preserve">      properties:</w:t>
      </w:r>
    </w:p>
    <w:p w14:paraId="1DAF1EF3" w14:textId="77777777" w:rsidR="00897AD0" w:rsidRDefault="00897AD0" w:rsidP="00897AD0">
      <w:pPr>
        <w:pStyle w:val="PL"/>
        <w:rPr>
          <w:lang w:eastAsia="de-DE"/>
        </w:rPr>
      </w:pPr>
      <w:r>
        <w:rPr>
          <w:lang w:eastAsia="de-DE"/>
        </w:rPr>
        <w:t xml:space="preserve">        error:</w:t>
      </w:r>
    </w:p>
    <w:p w14:paraId="62431463" w14:textId="77777777" w:rsidR="00897AD0" w:rsidRDefault="00897AD0" w:rsidP="00897AD0">
      <w:pPr>
        <w:pStyle w:val="PL"/>
        <w:rPr>
          <w:lang w:eastAsia="de-DE"/>
        </w:rPr>
      </w:pPr>
      <w:r>
        <w:rPr>
          <w:lang w:eastAsia="de-DE"/>
        </w:rPr>
        <w:t xml:space="preserve">          type: array</w:t>
      </w:r>
    </w:p>
    <w:p w14:paraId="4271F813" w14:textId="77777777" w:rsidR="00897AD0" w:rsidRDefault="00897AD0" w:rsidP="00897AD0">
      <w:pPr>
        <w:pStyle w:val="PL"/>
        <w:rPr>
          <w:lang w:eastAsia="de-DE"/>
        </w:rPr>
      </w:pPr>
      <w:r>
        <w:rPr>
          <w:lang w:eastAsia="de-DE"/>
        </w:rPr>
        <w:t xml:space="preserve">          items:</w:t>
      </w:r>
    </w:p>
    <w:p w14:paraId="2946D023" w14:textId="77777777" w:rsidR="00897AD0" w:rsidRDefault="00897AD0" w:rsidP="00897AD0">
      <w:pPr>
        <w:pStyle w:val="PL"/>
        <w:rPr>
          <w:lang w:eastAsia="de-DE"/>
        </w:rPr>
      </w:pPr>
      <w:r>
        <w:rPr>
          <w:lang w:eastAsia="de-DE"/>
        </w:rPr>
        <w:t xml:space="preserve">            type: object</w:t>
      </w:r>
    </w:p>
    <w:p w14:paraId="1CABA363" w14:textId="77777777" w:rsidR="00897AD0" w:rsidRDefault="00897AD0" w:rsidP="00897AD0">
      <w:pPr>
        <w:pStyle w:val="PL"/>
        <w:rPr>
          <w:lang w:eastAsia="de-DE"/>
        </w:rPr>
      </w:pPr>
      <w:r>
        <w:rPr>
          <w:lang w:eastAsia="de-DE"/>
        </w:rPr>
        <w:t xml:space="preserve">            properties:</w:t>
      </w:r>
    </w:p>
    <w:p w14:paraId="7FA7CA2D" w14:textId="77777777" w:rsidR="00897AD0" w:rsidRDefault="00897AD0" w:rsidP="00897AD0">
      <w:pPr>
        <w:pStyle w:val="PL"/>
        <w:rPr>
          <w:lang w:eastAsia="de-DE"/>
        </w:rPr>
      </w:pPr>
      <w:r>
        <w:rPr>
          <w:lang w:eastAsia="de-DE"/>
        </w:rPr>
        <w:t xml:space="preserve">              streamId:</w:t>
      </w:r>
    </w:p>
    <w:p w14:paraId="63042FE9" w14:textId="77777777" w:rsidR="00897AD0" w:rsidRDefault="00897AD0" w:rsidP="00897AD0">
      <w:pPr>
        <w:pStyle w:val="PL"/>
        <w:rPr>
          <w:lang w:eastAsia="de-DE"/>
        </w:rPr>
      </w:pPr>
      <w:r>
        <w:rPr>
          <w:lang w:eastAsia="de-DE"/>
        </w:rPr>
        <w:t xml:space="preserve">                $ref: '#/components/schemas/streamId-Type'</w:t>
      </w:r>
    </w:p>
    <w:p w14:paraId="32AED862" w14:textId="77777777" w:rsidR="00897AD0" w:rsidRDefault="00897AD0" w:rsidP="00897AD0">
      <w:pPr>
        <w:pStyle w:val="PL"/>
        <w:rPr>
          <w:lang w:eastAsia="de-DE"/>
        </w:rPr>
      </w:pPr>
      <w:r>
        <w:rPr>
          <w:lang w:eastAsia="de-DE"/>
        </w:rPr>
        <w:t xml:space="preserve">              errorReason:</w:t>
      </w:r>
    </w:p>
    <w:p w14:paraId="78B0002A" w14:textId="77777777" w:rsidR="00897AD0" w:rsidRDefault="00897AD0" w:rsidP="00897AD0">
      <w:pPr>
        <w:pStyle w:val="PL"/>
        <w:rPr>
          <w:lang w:eastAsia="de-DE"/>
        </w:rPr>
      </w:pPr>
      <w:r>
        <w:rPr>
          <w:lang w:eastAsia="de-DE"/>
        </w:rPr>
        <w:t xml:space="preserve">                type: string</w:t>
      </w:r>
    </w:p>
    <w:p w14:paraId="13033FED" w14:textId="77777777" w:rsidR="00897AD0" w:rsidRDefault="00897AD0" w:rsidP="00897AD0">
      <w:pPr>
        <w:pStyle w:val="PL"/>
        <w:rPr>
          <w:lang w:eastAsia="de-DE"/>
        </w:rPr>
      </w:pPr>
      <w:r>
        <w:rPr>
          <w:lang w:eastAsia="de-DE"/>
        </w:rPr>
        <w:t xml:space="preserve">    measObjDn-Type:</w:t>
      </w:r>
    </w:p>
    <w:p w14:paraId="7EB81387" w14:textId="77777777" w:rsidR="00897AD0" w:rsidRDefault="00897AD0" w:rsidP="00897AD0">
      <w:pPr>
        <w:pStyle w:val="PL"/>
        <w:rPr>
          <w:lang w:eastAsia="de-DE"/>
        </w:rPr>
      </w:pPr>
      <w:r>
        <w:rPr>
          <w:lang w:eastAsia="de-DE"/>
        </w:rPr>
        <w:t xml:space="preserve">      description: DN of the measured object instance (see 3GPP TS 28.550)</w:t>
      </w:r>
    </w:p>
    <w:p w14:paraId="76D2173A" w14:textId="77777777" w:rsidR="00897AD0" w:rsidRDefault="00897AD0" w:rsidP="00897AD0">
      <w:pPr>
        <w:pStyle w:val="PL"/>
        <w:rPr>
          <w:lang w:eastAsia="de-DE"/>
        </w:rPr>
      </w:pPr>
      <w:r>
        <w:rPr>
          <w:lang w:eastAsia="de-DE"/>
        </w:rPr>
        <w:t xml:space="preserve">      allOf:</w:t>
      </w:r>
    </w:p>
    <w:p w14:paraId="74D20F91" w14:textId="77777777" w:rsidR="00897AD0" w:rsidRDefault="00897AD0" w:rsidP="00897AD0">
      <w:pPr>
        <w:pStyle w:val="PL"/>
        <w:rPr>
          <w:lang w:eastAsia="de-DE"/>
        </w:rPr>
      </w:pPr>
      <w:r>
        <w:rPr>
          <w:lang w:eastAsia="de-DE"/>
        </w:rPr>
        <w:t xml:space="preserve">        - $ref: '#/components/schemas/systemDN-Type'</w:t>
      </w:r>
    </w:p>
    <w:p w14:paraId="39AC257D" w14:textId="77777777" w:rsidR="00897AD0" w:rsidRDefault="00897AD0" w:rsidP="00897AD0">
      <w:pPr>
        <w:pStyle w:val="PL"/>
        <w:rPr>
          <w:lang w:eastAsia="de-DE"/>
        </w:rPr>
      </w:pPr>
      <w:r>
        <w:rPr>
          <w:lang w:eastAsia="de-DE"/>
        </w:rPr>
        <w:t xml:space="preserve">    </w:t>
      </w:r>
      <w:r>
        <w:rPr>
          <w:rFonts w:cs="Courier New"/>
          <w:color w:val="000000"/>
        </w:rPr>
        <w:t>performanceMetrics</w:t>
      </w:r>
      <w:r>
        <w:rPr>
          <w:lang w:eastAsia="de-DE"/>
        </w:rPr>
        <w:t>-Type:</w:t>
      </w:r>
    </w:p>
    <w:p w14:paraId="1C26F0F9" w14:textId="77777777" w:rsidR="00897AD0" w:rsidRDefault="00897AD0" w:rsidP="00897AD0">
      <w:pPr>
        <w:pStyle w:val="PL"/>
        <w:rPr>
          <w:lang w:eastAsia="de-DE"/>
        </w:rPr>
      </w:pPr>
      <w:r>
        <w:rPr>
          <w:lang w:eastAsia="de-DE"/>
        </w:rPr>
        <w:t xml:space="preserve">      description: </w:t>
      </w:r>
      <w:r w:rsidRPr="006C623A">
        <w:rPr>
          <w:rFonts w:cs="Arial"/>
          <w:color w:val="000000"/>
        </w:rPr>
        <w:t>a</w:t>
      </w:r>
      <w:r>
        <w:rPr>
          <w:rFonts w:cs="Arial"/>
          <w:color w:val="000000"/>
        </w:rPr>
        <w:t>n ordered</w:t>
      </w:r>
      <w:r w:rsidRPr="006C623A">
        <w:rPr>
          <w:rFonts w:cs="Arial"/>
          <w:color w:val="000000"/>
        </w:rPr>
        <w:t xml:space="preserve"> list of </w:t>
      </w:r>
      <w:r>
        <w:rPr>
          <w:rFonts w:cs="Arial"/>
          <w:color w:val="000000"/>
        </w:rPr>
        <w:t>performance metric names (see clause 4.4.1 of 3GPP TS 28.622[11])</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1CF73BA7" w14:textId="77777777" w:rsidR="00897AD0" w:rsidRDefault="00897AD0" w:rsidP="00897AD0">
      <w:pPr>
        <w:pStyle w:val="PL"/>
        <w:rPr>
          <w:lang w:eastAsia="de-DE"/>
        </w:rPr>
      </w:pPr>
      <w:r>
        <w:rPr>
          <w:lang w:eastAsia="de-DE"/>
        </w:rPr>
        <w:t xml:space="preserve">      type: array</w:t>
      </w:r>
    </w:p>
    <w:p w14:paraId="53B83C2D" w14:textId="77777777" w:rsidR="00897AD0" w:rsidRDefault="00897AD0" w:rsidP="00897AD0">
      <w:pPr>
        <w:pStyle w:val="PL"/>
        <w:rPr>
          <w:lang w:eastAsia="de-DE"/>
        </w:rPr>
      </w:pPr>
      <w:r>
        <w:rPr>
          <w:lang w:eastAsia="de-DE"/>
        </w:rPr>
        <w:t xml:space="preserve">      items:</w:t>
      </w:r>
    </w:p>
    <w:p w14:paraId="5DE96143" w14:textId="77777777" w:rsidR="00897AD0" w:rsidRDefault="00897AD0" w:rsidP="00897AD0">
      <w:pPr>
        <w:pStyle w:val="PL"/>
        <w:rPr>
          <w:lang w:eastAsia="de-DE"/>
        </w:rPr>
      </w:pPr>
      <w:r>
        <w:rPr>
          <w:lang w:eastAsia="de-DE"/>
        </w:rPr>
        <w:t xml:space="preserve">        type: string</w:t>
      </w:r>
    </w:p>
    <w:p w14:paraId="5D453C27" w14:textId="77777777" w:rsidR="00897AD0" w:rsidRDefault="00897AD0" w:rsidP="00897AD0">
      <w:pPr>
        <w:pStyle w:val="PL"/>
        <w:rPr>
          <w:lang w:eastAsia="de-DE"/>
        </w:rPr>
      </w:pPr>
      <w:r>
        <w:rPr>
          <w:lang w:eastAsia="de-DE"/>
        </w:rPr>
        <w:t xml:space="preserve">    performanceInfo-Type:</w:t>
      </w:r>
    </w:p>
    <w:p w14:paraId="442184D3" w14:textId="77777777" w:rsidR="00897AD0" w:rsidRDefault="00897AD0" w:rsidP="00897AD0">
      <w:pPr>
        <w:pStyle w:val="PL"/>
        <w:rPr>
          <w:lang w:eastAsia="de-DE"/>
        </w:rPr>
      </w:pPr>
      <w:r>
        <w:rPr>
          <w:lang w:eastAsia="de-DE"/>
        </w:rPr>
        <w:t xml:space="preserve">      description: Information specific to performance data reporting</w:t>
      </w:r>
    </w:p>
    <w:p w14:paraId="54F178A1" w14:textId="77777777" w:rsidR="00897AD0" w:rsidRDefault="00897AD0" w:rsidP="00897AD0">
      <w:pPr>
        <w:pStyle w:val="PL"/>
        <w:rPr>
          <w:lang w:eastAsia="de-DE"/>
        </w:rPr>
      </w:pPr>
      <w:r>
        <w:rPr>
          <w:lang w:eastAsia="de-DE"/>
        </w:rPr>
        <w:t xml:space="preserve">      type: object</w:t>
      </w:r>
    </w:p>
    <w:p w14:paraId="4EAD9A7E" w14:textId="77777777" w:rsidR="00897AD0" w:rsidRDefault="00897AD0" w:rsidP="00897AD0">
      <w:pPr>
        <w:pStyle w:val="PL"/>
        <w:rPr>
          <w:lang w:eastAsia="de-DE"/>
        </w:rPr>
      </w:pPr>
      <w:r>
        <w:rPr>
          <w:lang w:eastAsia="de-DE"/>
        </w:rPr>
        <w:t xml:space="preserve">      properties:</w:t>
      </w:r>
    </w:p>
    <w:p w14:paraId="750CC417" w14:textId="77777777" w:rsidR="00897AD0" w:rsidRDefault="00897AD0" w:rsidP="00897AD0">
      <w:pPr>
        <w:pStyle w:val="PL"/>
        <w:rPr>
          <w:lang w:eastAsia="de-DE"/>
        </w:rPr>
      </w:pPr>
      <w:r>
        <w:rPr>
          <w:lang w:eastAsia="de-DE"/>
        </w:rPr>
        <w:t xml:space="preserve">        measObjDn:</w:t>
      </w:r>
    </w:p>
    <w:p w14:paraId="05CB8AEA" w14:textId="77777777" w:rsidR="00897AD0" w:rsidRDefault="00897AD0" w:rsidP="00897AD0">
      <w:pPr>
        <w:pStyle w:val="PL"/>
        <w:rPr>
          <w:lang w:eastAsia="de-DE"/>
        </w:rPr>
      </w:pPr>
      <w:r>
        <w:rPr>
          <w:lang w:eastAsia="de-DE"/>
        </w:rPr>
        <w:t xml:space="preserve">          $ref: '#/components/schemas/measObjDn-Type'</w:t>
      </w:r>
    </w:p>
    <w:p w14:paraId="6C9CDD7D" w14:textId="77777777" w:rsidR="00897AD0" w:rsidRDefault="00897AD0" w:rsidP="00897AD0">
      <w:pPr>
        <w:pStyle w:val="PL"/>
        <w:rPr>
          <w:lang w:eastAsia="de-DE"/>
        </w:rPr>
      </w:pPr>
      <w:r>
        <w:rPr>
          <w:lang w:eastAsia="de-DE"/>
        </w:rPr>
        <w:t xml:space="preserve">        </w:t>
      </w:r>
      <w:r>
        <w:rPr>
          <w:rFonts w:cs="Courier New"/>
          <w:color w:val="000000"/>
        </w:rPr>
        <w:t>performanceMetrics</w:t>
      </w:r>
      <w:r>
        <w:rPr>
          <w:lang w:eastAsia="de-DE"/>
        </w:rPr>
        <w:t>:</w:t>
      </w:r>
    </w:p>
    <w:p w14:paraId="58EA043D" w14:textId="77777777" w:rsidR="00897AD0" w:rsidRDefault="00897AD0" w:rsidP="00897AD0">
      <w:pPr>
        <w:pStyle w:val="PL"/>
        <w:rPr>
          <w:lang w:eastAsia="de-DE"/>
        </w:rPr>
      </w:pPr>
      <w:r>
        <w:rPr>
          <w:lang w:eastAsia="de-DE"/>
        </w:rPr>
        <w:t xml:space="preserve">          $ref: '#/components/schemas/</w:t>
      </w:r>
      <w:r>
        <w:rPr>
          <w:rFonts w:cs="Courier New"/>
          <w:color w:val="000000"/>
        </w:rPr>
        <w:t>performanceMetrics</w:t>
      </w:r>
      <w:r>
        <w:rPr>
          <w:lang w:eastAsia="de-DE"/>
        </w:rPr>
        <w:t>-Type'</w:t>
      </w:r>
    </w:p>
    <w:p w14:paraId="24B16D81" w14:textId="77777777" w:rsidR="00897AD0" w:rsidRDefault="00897AD0" w:rsidP="00897AD0">
      <w:pPr>
        <w:pStyle w:val="PL"/>
        <w:rPr>
          <w:lang w:eastAsia="de-DE"/>
        </w:rPr>
      </w:pPr>
      <w:r>
        <w:rPr>
          <w:lang w:eastAsia="de-DE"/>
        </w:rPr>
        <w:t xml:space="preserve">        jobId:</w:t>
      </w:r>
    </w:p>
    <w:p w14:paraId="45C2C36E" w14:textId="77777777" w:rsidR="00897AD0" w:rsidRDefault="00897AD0" w:rsidP="00897AD0">
      <w:pPr>
        <w:pStyle w:val="PL"/>
        <w:rPr>
          <w:lang w:eastAsia="de-DE"/>
        </w:rPr>
      </w:pPr>
      <w:r>
        <w:rPr>
          <w:lang w:eastAsia="de-DE"/>
        </w:rPr>
        <w:t xml:space="preserve">          type: string</w:t>
      </w:r>
    </w:p>
    <w:p w14:paraId="5BD03D6F" w14:textId="77777777" w:rsidR="00897AD0" w:rsidRDefault="00897AD0" w:rsidP="00897AD0">
      <w:pPr>
        <w:pStyle w:val="PL"/>
        <w:rPr>
          <w:lang w:eastAsia="de-DE"/>
        </w:rPr>
      </w:pPr>
      <w:r>
        <w:rPr>
          <w:lang w:eastAsia="de-DE"/>
        </w:rPr>
        <w:t xml:space="preserve">      required:</w:t>
      </w:r>
    </w:p>
    <w:p w14:paraId="5ED1A96F" w14:textId="77777777" w:rsidR="00897AD0" w:rsidRDefault="00897AD0" w:rsidP="00897AD0">
      <w:pPr>
        <w:pStyle w:val="PL"/>
        <w:rPr>
          <w:lang w:eastAsia="de-DE"/>
        </w:rPr>
      </w:pPr>
      <w:r>
        <w:rPr>
          <w:lang w:eastAsia="de-DE"/>
        </w:rPr>
        <w:t xml:space="preserve">        - measObjDn</w:t>
      </w:r>
    </w:p>
    <w:p w14:paraId="2C5DE68F" w14:textId="77777777" w:rsidR="00897AD0" w:rsidRDefault="00897AD0" w:rsidP="00897AD0">
      <w:pPr>
        <w:pStyle w:val="PL"/>
        <w:rPr>
          <w:lang w:eastAsia="de-DE"/>
        </w:rPr>
      </w:pPr>
      <w:r>
        <w:rPr>
          <w:lang w:eastAsia="de-DE"/>
        </w:rPr>
        <w:t xml:space="preserve">        - </w:t>
      </w:r>
      <w:r>
        <w:rPr>
          <w:rFonts w:cs="Courier New"/>
          <w:color w:val="000000"/>
        </w:rPr>
        <w:t>performanceMetrics</w:t>
      </w:r>
    </w:p>
    <w:p w14:paraId="2962D09F" w14:textId="77777777" w:rsidR="00897AD0" w:rsidRDefault="00897AD0" w:rsidP="00897AD0">
      <w:pPr>
        <w:pStyle w:val="PL"/>
        <w:rPr>
          <w:lang w:eastAsia="de-DE"/>
        </w:rPr>
      </w:pPr>
      <w:r>
        <w:rPr>
          <w:lang w:eastAsia="de-DE"/>
        </w:rPr>
        <w:t xml:space="preserve">    producerId-Type:</w:t>
      </w:r>
    </w:p>
    <w:p w14:paraId="4EEA20FA" w14:textId="77777777" w:rsidR="00897AD0" w:rsidRDefault="00897AD0" w:rsidP="00897AD0">
      <w:pPr>
        <w:pStyle w:val="PL"/>
        <w:rPr>
          <w:lang w:eastAsia="de-DE"/>
        </w:rPr>
      </w:pPr>
      <w:r>
        <w:rPr>
          <w:lang w:eastAsia="de-DE"/>
        </w:rPr>
        <w:t xml:space="preserve">      description: DN of the streaming data reporting MnS producer.</w:t>
      </w:r>
    </w:p>
    <w:p w14:paraId="07000006" w14:textId="77777777" w:rsidR="00897AD0" w:rsidRDefault="00897AD0" w:rsidP="00897AD0">
      <w:pPr>
        <w:pStyle w:val="PL"/>
        <w:rPr>
          <w:lang w:eastAsia="de-DE"/>
        </w:rPr>
      </w:pPr>
      <w:r>
        <w:rPr>
          <w:lang w:eastAsia="de-DE"/>
        </w:rPr>
        <w:t xml:space="preserve">      allOf:</w:t>
      </w:r>
    </w:p>
    <w:p w14:paraId="260D9A8E" w14:textId="77777777" w:rsidR="00897AD0" w:rsidRDefault="00897AD0" w:rsidP="00897AD0">
      <w:pPr>
        <w:pStyle w:val="PL"/>
        <w:rPr>
          <w:lang w:eastAsia="de-DE"/>
        </w:rPr>
      </w:pPr>
      <w:r>
        <w:rPr>
          <w:lang w:eastAsia="de-DE"/>
        </w:rPr>
        <w:t xml:space="preserve">        - $ref: '#/components/schemas/systemDN-Type'</w:t>
      </w:r>
    </w:p>
    <w:p w14:paraId="72EF1226" w14:textId="77777777" w:rsidR="00897AD0" w:rsidRDefault="00897AD0" w:rsidP="00897AD0">
      <w:pPr>
        <w:pStyle w:val="PL"/>
        <w:rPr>
          <w:lang w:eastAsia="de-DE"/>
        </w:rPr>
      </w:pPr>
      <w:r>
        <w:rPr>
          <w:lang w:eastAsia="de-DE"/>
        </w:rPr>
        <w:lastRenderedPageBreak/>
        <w:t xml:space="preserve">    serializationFormat-Type:</w:t>
      </w:r>
    </w:p>
    <w:p w14:paraId="58983078" w14:textId="77777777" w:rsidR="00897AD0" w:rsidRDefault="00897AD0" w:rsidP="00897AD0">
      <w:pPr>
        <w:pStyle w:val="PL"/>
        <w:rPr>
          <w:lang w:eastAsia="de-DE"/>
        </w:rPr>
      </w:pPr>
      <w:r>
        <w:rPr>
          <w:lang w:eastAsia="de-DE"/>
        </w:rPr>
        <w:t xml:space="preserve">      type: string</w:t>
      </w:r>
    </w:p>
    <w:p w14:paraId="61883E63" w14:textId="77777777" w:rsidR="00897AD0" w:rsidRDefault="00897AD0" w:rsidP="00897AD0">
      <w:pPr>
        <w:pStyle w:val="PL"/>
        <w:rPr>
          <w:lang w:eastAsia="de-DE"/>
        </w:rPr>
      </w:pPr>
      <w:r>
        <w:rPr>
          <w:lang w:eastAsia="de-DE"/>
        </w:rPr>
        <w:t xml:space="preserve">      enum:</w:t>
      </w:r>
    </w:p>
    <w:p w14:paraId="42CE5127" w14:textId="77777777" w:rsidR="00897AD0" w:rsidRDefault="00897AD0" w:rsidP="00897AD0">
      <w:pPr>
        <w:pStyle w:val="PL"/>
        <w:rPr>
          <w:lang w:eastAsia="de-DE"/>
        </w:rPr>
      </w:pPr>
      <w:r>
        <w:rPr>
          <w:lang w:eastAsia="de-DE"/>
        </w:rPr>
        <w:t xml:space="preserve">        - GPB</w:t>
      </w:r>
    </w:p>
    <w:p w14:paraId="000C224F" w14:textId="77777777" w:rsidR="00897AD0" w:rsidRDefault="00897AD0" w:rsidP="00897AD0">
      <w:pPr>
        <w:pStyle w:val="PL"/>
        <w:rPr>
          <w:lang w:eastAsia="de-DE"/>
        </w:rPr>
      </w:pPr>
      <w:r>
        <w:rPr>
          <w:lang w:eastAsia="de-DE"/>
        </w:rPr>
        <w:t xml:space="preserve">        - ASN1</w:t>
      </w:r>
    </w:p>
    <w:p w14:paraId="6C8CDBB5" w14:textId="77777777" w:rsidR="00897AD0" w:rsidRDefault="00897AD0" w:rsidP="00897AD0">
      <w:pPr>
        <w:pStyle w:val="PL"/>
        <w:rPr>
          <w:lang w:eastAsia="de-DE"/>
        </w:rPr>
      </w:pPr>
      <w:r>
        <w:rPr>
          <w:lang w:eastAsia="de-DE"/>
        </w:rPr>
        <w:t xml:space="preserve">    streamId-Type:</w:t>
      </w:r>
    </w:p>
    <w:p w14:paraId="72D592A2" w14:textId="77777777" w:rsidR="00897AD0" w:rsidRDefault="00897AD0" w:rsidP="00897AD0">
      <w:pPr>
        <w:pStyle w:val="PL"/>
        <w:rPr>
          <w:lang w:eastAsia="de-DE"/>
        </w:rPr>
      </w:pPr>
      <w:r>
        <w:rPr>
          <w:lang w:eastAsia="de-DE"/>
        </w:rPr>
        <w:t xml:space="preserve">      description: globally unique stream identifier</w:t>
      </w:r>
    </w:p>
    <w:p w14:paraId="06673D47" w14:textId="77777777" w:rsidR="00897AD0" w:rsidRDefault="00897AD0" w:rsidP="00897AD0">
      <w:pPr>
        <w:pStyle w:val="PL"/>
        <w:rPr>
          <w:lang w:eastAsia="de-DE"/>
        </w:rPr>
      </w:pPr>
      <w:r>
        <w:rPr>
          <w:lang w:eastAsia="de-DE"/>
        </w:rPr>
        <w:t xml:space="preserve">      type: string</w:t>
      </w:r>
    </w:p>
    <w:p w14:paraId="41A679FA" w14:textId="77777777" w:rsidR="00897AD0" w:rsidRDefault="00897AD0" w:rsidP="00897AD0">
      <w:pPr>
        <w:pStyle w:val="PL"/>
        <w:rPr>
          <w:lang w:eastAsia="de-DE"/>
        </w:rPr>
      </w:pPr>
      <w:r w:rsidRPr="00FF3136">
        <w:rPr>
          <w:lang w:eastAsia="de-DE"/>
        </w:rPr>
        <w:t xml:space="preserve">      example: '26F452550021'</w:t>
      </w:r>
    </w:p>
    <w:p w14:paraId="2AA2339A" w14:textId="77777777" w:rsidR="00897AD0" w:rsidRDefault="00897AD0" w:rsidP="00897AD0">
      <w:pPr>
        <w:pStyle w:val="PL"/>
        <w:rPr>
          <w:lang w:eastAsia="de-DE"/>
        </w:rPr>
      </w:pPr>
      <w:r>
        <w:rPr>
          <w:lang w:eastAsia="de-DE"/>
        </w:rPr>
        <w:t xml:space="preserve">    streamInfo-Type:</w:t>
      </w:r>
    </w:p>
    <w:p w14:paraId="2BA2753C" w14:textId="77777777" w:rsidR="00897AD0" w:rsidRDefault="00897AD0" w:rsidP="00897AD0">
      <w:pPr>
        <w:pStyle w:val="PL"/>
        <w:rPr>
          <w:lang w:eastAsia="de-DE"/>
        </w:rPr>
      </w:pPr>
      <w:r>
        <w:rPr>
          <w:lang w:eastAsia="de-DE"/>
        </w:rPr>
        <w:t xml:space="preserve">      description: Reporting stream meta-data.</w:t>
      </w:r>
    </w:p>
    <w:p w14:paraId="127853EB" w14:textId="77777777" w:rsidR="00897AD0" w:rsidRDefault="00897AD0" w:rsidP="00897AD0">
      <w:pPr>
        <w:pStyle w:val="PL"/>
        <w:rPr>
          <w:lang w:eastAsia="de-DE"/>
        </w:rPr>
      </w:pPr>
      <w:r>
        <w:rPr>
          <w:lang w:eastAsia="de-DE"/>
        </w:rPr>
        <w:t xml:space="preserve">      type: object</w:t>
      </w:r>
    </w:p>
    <w:p w14:paraId="2D381F09" w14:textId="77777777" w:rsidR="00897AD0" w:rsidRDefault="00897AD0" w:rsidP="00897AD0">
      <w:pPr>
        <w:pStyle w:val="PL"/>
        <w:rPr>
          <w:lang w:eastAsia="de-DE"/>
        </w:rPr>
      </w:pPr>
      <w:r>
        <w:rPr>
          <w:lang w:eastAsia="de-DE"/>
        </w:rPr>
        <w:t xml:space="preserve">      properties:</w:t>
      </w:r>
    </w:p>
    <w:p w14:paraId="5D0B6CBE" w14:textId="77777777" w:rsidR="00897AD0" w:rsidRDefault="00897AD0" w:rsidP="00897AD0">
      <w:pPr>
        <w:pStyle w:val="PL"/>
        <w:rPr>
          <w:lang w:eastAsia="de-DE"/>
        </w:rPr>
      </w:pPr>
      <w:r>
        <w:rPr>
          <w:lang w:eastAsia="de-DE"/>
        </w:rPr>
        <w:t xml:space="preserve">        streamType:</w:t>
      </w:r>
    </w:p>
    <w:p w14:paraId="1A579203" w14:textId="77777777" w:rsidR="00897AD0" w:rsidRDefault="00897AD0" w:rsidP="00897AD0">
      <w:pPr>
        <w:pStyle w:val="PL"/>
        <w:rPr>
          <w:lang w:eastAsia="de-DE"/>
        </w:rPr>
      </w:pPr>
      <w:r>
        <w:rPr>
          <w:lang w:eastAsia="de-DE"/>
        </w:rPr>
        <w:t xml:space="preserve">          $ref: '#/components/schemas/streamType-Type'</w:t>
      </w:r>
    </w:p>
    <w:p w14:paraId="2C894087" w14:textId="77777777" w:rsidR="00897AD0" w:rsidRDefault="00897AD0" w:rsidP="00897AD0">
      <w:pPr>
        <w:pStyle w:val="PL"/>
        <w:rPr>
          <w:lang w:eastAsia="de-DE"/>
        </w:rPr>
      </w:pPr>
      <w:r>
        <w:rPr>
          <w:lang w:eastAsia="de-DE"/>
        </w:rPr>
        <w:t xml:space="preserve">        serializationFormat:</w:t>
      </w:r>
    </w:p>
    <w:p w14:paraId="287D40CE" w14:textId="77777777" w:rsidR="00897AD0" w:rsidRDefault="00897AD0" w:rsidP="00897AD0">
      <w:pPr>
        <w:pStyle w:val="PL"/>
        <w:rPr>
          <w:lang w:eastAsia="de-DE"/>
        </w:rPr>
      </w:pPr>
      <w:r>
        <w:rPr>
          <w:lang w:eastAsia="de-DE"/>
        </w:rPr>
        <w:t xml:space="preserve">          $ref: '#/components/schemas/serializationFormat-Type'</w:t>
      </w:r>
    </w:p>
    <w:p w14:paraId="682BD66E" w14:textId="77777777" w:rsidR="00897AD0" w:rsidRDefault="00897AD0" w:rsidP="00897AD0">
      <w:pPr>
        <w:pStyle w:val="PL"/>
        <w:rPr>
          <w:lang w:eastAsia="de-DE"/>
        </w:rPr>
      </w:pPr>
      <w:r>
        <w:rPr>
          <w:lang w:eastAsia="de-DE"/>
        </w:rPr>
        <w:t xml:space="preserve">        streamId:</w:t>
      </w:r>
    </w:p>
    <w:p w14:paraId="74CE319E" w14:textId="77777777" w:rsidR="00897AD0" w:rsidRDefault="00897AD0" w:rsidP="00897AD0">
      <w:pPr>
        <w:pStyle w:val="PL"/>
        <w:rPr>
          <w:lang w:eastAsia="de-DE"/>
        </w:rPr>
      </w:pPr>
      <w:r>
        <w:rPr>
          <w:lang w:eastAsia="de-DE"/>
        </w:rPr>
        <w:t xml:space="preserve">          oneOf:</w:t>
      </w:r>
    </w:p>
    <w:p w14:paraId="25527DAD" w14:textId="77777777" w:rsidR="00897AD0" w:rsidRDefault="00897AD0" w:rsidP="00897AD0">
      <w:pPr>
        <w:pStyle w:val="PL"/>
        <w:rPr>
          <w:lang w:eastAsia="de-DE"/>
        </w:rPr>
      </w:pPr>
      <w:r>
        <w:rPr>
          <w:lang w:eastAsia="de-DE"/>
        </w:rPr>
        <w:t xml:space="preserve">            - $ref: '#/components/schemas/streamId-Type'</w:t>
      </w:r>
    </w:p>
    <w:p w14:paraId="68AC1250" w14:textId="77777777" w:rsidR="00897AD0" w:rsidRDefault="00897AD0" w:rsidP="00897AD0">
      <w:pPr>
        <w:pStyle w:val="PL"/>
        <w:rPr>
          <w:lang w:eastAsia="de-DE"/>
        </w:rPr>
      </w:pPr>
      <w:r>
        <w:rPr>
          <w:lang w:eastAsia="de-DE"/>
        </w:rPr>
        <w:t xml:space="preserve">            - $ref: '#/components/schemas/traceReference-Type'</w:t>
      </w:r>
    </w:p>
    <w:p w14:paraId="2C47774E" w14:textId="77777777" w:rsidR="00897AD0" w:rsidRDefault="00897AD0" w:rsidP="00897AD0">
      <w:pPr>
        <w:pStyle w:val="PL"/>
        <w:rPr>
          <w:lang w:eastAsia="de-DE"/>
        </w:rPr>
      </w:pPr>
      <w:r>
        <w:rPr>
          <w:lang w:eastAsia="de-DE"/>
        </w:rPr>
        <w:t xml:space="preserve">        additionalInfo:</w:t>
      </w:r>
    </w:p>
    <w:p w14:paraId="4CB8C8EC" w14:textId="77777777" w:rsidR="00897AD0" w:rsidRDefault="00897AD0" w:rsidP="00897AD0">
      <w:pPr>
        <w:pStyle w:val="PL"/>
        <w:rPr>
          <w:lang w:eastAsia="de-DE"/>
        </w:rPr>
      </w:pPr>
      <w:r>
        <w:rPr>
          <w:lang w:eastAsia="de-DE"/>
        </w:rPr>
        <w:t xml:space="preserve">          oneOf:</w:t>
      </w:r>
    </w:p>
    <w:p w14:paraId="6800DA8D" w14:textId="77777777" w:rsidR="00897AD0" w:rsidRDefault="00897AD0" w:rsidP="00897AD0">
      <w:pPr>
        <w:pStyle w:val="PL"/>
        <w:rPr>
          <w:lang w:eastAsia="de-DE"/>
        </w:rPr>
      </w:pPr>
      <w:r>
        <w:rPr>
          <w:lang w:eastAsia="de-DE"/>
        </w:rPr>
        <w:t xml:space="preserve">            - $ref: '#/components/schemas/traceInfo-Type'</w:t>
      </w:r>
    </w:p>
    <w:p w14:paraId="03CD44BE" w14:textId="77777777" w:rsidR="00897AD0" w:rsidRDefault="00897AD0" w:rsidP="00897AD0">
      <w:pPr>
        <w:pStyle w:val="PL"/>
        <w:rPr>
          <w:lang w:eastAsia="de-DE"/>
        </w:rPr>
      </w:pPr>
      <w:r>
        <w:rPr>
          <w:lang w:eastAsia="de-DE"/>
        </w:rPr>
        <w:t xml:space="preserve">            - $ref: '#/components/schemas/performanceInfo-Type'</w:t>
      </w:r>
    </w:p>
    <w:p w14:paraId="74D2E79D" w14:textId="77777777" w:rsidR="00897AD0" w:rsidRDefault="00897AD0" w:rsidP="00897AD0">
      <w:pPr>
        <w:pStyle w:val="PL"/>
        <w:rPr>
          <w:lang w:eastAsia="de-DE"/>
        </w:rPr>
      </w:pPr>
      <w:r>
        <w:rPr>
          <w:lang w:eastAsia="de-DE"/>
        </w:rPr>
        <w:t xml:space="preserve">            - $ref: '#/components/schemas/analyticsInfo-Type'</w:t>
      </w:r>
    </w:p>
    <w:p w14:paraId="5A0C73E2" w14:textId="77777777" w:rsidR="00897AD0" w:rsidRDefault="00897AD0" w:rsidP="00897AD0">
      <w:pPr>
        <w:pStyle w:val="PL"/>
        <w:rPr>
          <w:lang w:eastAsia="de-DE"/>
        </w:rPr>
      </w:pPr>
      <w:r>
        <w:rPr>
          <w:lang w:eastAsia="de-DE"/>
        </w:rPr>
        <w:t xml:space="preserve">            - $ref: '#/components/schemas/vsDataContainer-Type'</w:t>
      </w:r>
    </w:p>
    <w:p w14:paraId="2AC69D10" w14:textId="77777777" w:rsidR="00897AD0" w:rsidRDefault="00897AD0" w:rsidP="00897AD0">
      <w:pPr>
        <w:pStyle w:val="PL"/>
        <w:rPr>
          <w:lang w:eastAsia="de-DE"/>
        </w:rPr>
      </w:pPr>
      <w:r>
        <w:rPr>
          <w:lang w:eastAsia="de-DE"/>
        </w:rPr>
        <w:t xml:space="preserve">      required:</w:t>
      </w:r>
    </w:p>
    <w:p w14:paraId="2084413C" w14:textId="77777777" w:rsidR="00897AD0" w:rsidRDefault="00897AD0" w:rsidP="00897AD0">
      <w:pPr>
        <w:pStyle w:val="PL"/>
        <w:rPr>
          <w:lang w:eastAsia="de-DE"/>
        </w:rPr>
      </w:pPr>
      <w:r>
        <w:rPr>
          <w:lang w:eastAsia="de-DE"/>
        </w:rPr>
        <w:t xml:space="preserve">        - streamType</w:t>
      </w:r>
    </w:p>
    <w:p w14:paraId="0CC76D26" w14:textId="77777777" w:rsidR="00897AD0" w:rsidRDefault="00897AD0" w:rsidP="00897AD0">
      <w:pPr>
        <w:pStyle w:val="PL"/>
        <w:rPr>
          <w:lang w:eastAsia="de-DE"/>
        </w:rPr>
      </w:pPr>
      <w:r>
        <w:rPr>
          <w:lang w:eastAsia="de-DE"/>
        </w:rPr>
        <w:t xml:space="preserve">        - serializationFormat</w:t>
      </w:r>
    </w:p>
    <w:p w14:paraId="59B2EFD1" w14:textId="77777777" w:rsidR="00897AD0" w:rsidRDefault="00897AD0" w:rsidP="00897AD0">
      <w:pPr>
        <w:pStyle w:val="PL"/>
        <w:rPr>
          <w:lang w:eastAsia="de-DE"/>
        </w:rPr>
      </w:pPr>
      <w:r>
        <w:rPr>
          <w:lang w:eastAsia="de-DE"/>
        </w:rPr>
        <w:t xml:space="preserve">        - streamId</w:t>
      </w:r>
    </w:p>
    <w:p w14:paraId="40A71ACA" w14:textId="77777777" w:rsidR="00897AD0" w:rsidRDefault="00897AD0" w:rsidP="00897AD0">
      <w:pPr>
        <w:pStyle w:val="PL"/>
        <w:rPr>
          <w:lang w:eastAsia="de-DE"/>
        </w:rPr>
      </w:pPr>
      <w:r>
        <w:rPr>
          <w:lang w:eastAsia="de-DE"/>
        </w:rPr>
        <w:t xml:space="preserve">    streamInfoWithReporters-Type:</w:t>
      </w:r>
    </w:p>
    <w:p w14:paraId="65BB8681" w14:textId="77777777" w:rsidR="00897AD0" w:rsidRDefault="00897AD0" w:rsidP="00897AD0">
      <w:pPr>
        <w:pStyle w:val="PL"/>
        <w:rPr>
          <w:lang w:eastAsia="de-DE"/>
        </w:rPr>
      </w:pPr>
      <w:r>
        <w:rPr>
          <w:lang w:eastAsia="de-DE"/>
        </w:rPr>
        <w:t xml:space="preserve">      description: Reporting stream meta-data with added information about reporters.</w:t>
      </w:r>
    </w:p>
    <w:p w14:paraId="6623FBDF" w14:textId="77777777" w:rsidR="00897AD0" w:rsidRDefault="00897AD0" w:rsidP="00897AD0">
      <w:pPr>
        <w:pStyle w:val="PL"/>
        <w:rPr>
          <w:lang w:eastAsia="de-DE"/>
        </w:rPr>
      </w:pPr>
      <w:r>
        <w:rPr>
          <w:lang w:eastAsia="de-DE"/>
        </w:rPr>
        <w:t xml:space="preserve">      type: object</w:t>
      </w:r>
    </w:p>
    <w:p w14:paraId="0D828144" w14:textId="77777777" w:rsidR="00897AD0" w:rsidRDefault="00897AD0" w:rsidP="00897AD0">
      <w:pPr>
        <w:pStyle w:val="PL"/>
        <w:rPr>
          <w:lang w:eastAsia="de-DE"/>
        </w:rPr>
      </w:pPr>
      <w:r>
        <w:rPr>
          <w:lang w:eastAsia="de-DE"/>
        </w:rPr>
        <w:t xml:space="preserve">      properties:</w:t>
      </w:r>
    </w:p>
    <w:p w14:paraId="62A5CCB7" w14:textId="77777777" w:rsidR="00897AD0" w:rsidRDefault="00897AD0" w:rsidP="00897AD0">
      <w:pPr>
        <w:pStyle w:val="PL"/>
        <w:rPr>
          <w:lang w:eastAsia="de-DE"/>
        </w:rPr>
      </w:pPr>
      <w:r>
        <w:rPr>
          <w:lang w:eastAsia="de-DE"/>
        </w:rPr>
        <w:t xml:space="preserve">        streamInfo:</w:t>
      </w:r>
    </w:p>
    <w:p w14:paraId="0DAB7F78" w14:textId="77777777" w:rsidR="00897AD0" w:rsidRDefault="00897AD0" w:rsidP="00897AD0">
      <w:pPr>
        <w:pStyle w:val="PL"/>
        <w:rPr>
          <w:lang w:eastAsia="de-DE"/>
        </w:rPr>
      </w:pPr>
      <w:r>
        <w:rPr>
          <w:lang w:eastAsia="de-DE"/>
        </w:rPr>
        <w:t xml:space="preserve">          $ref: '#/components/schemas/streamInfo-Type'</w:t>
      </w:r>
    </w:p>
    <w:p w14:paraId="0745E328" w14:textId="77777777" w:rsidR="00897AD0" w:rsidRDefault="00897AD0" w:rsidP="00897AD0">
      <w:pPr>
        <w:pStyle w:val="PL"/>
        <w:rPr>
          <w:lang w:eastAsia="de-DE"/>
        </w:rPr>
      </w:pPr>
      <w:r>
        <w:rPr>
          <w:lang w:eastAsia="de-DE"/>
        </w:rPr>
        <w:t xml:space="preserve">        reporters:</w:t>
      </w:r>
    </w:p>
    <w:p w14:paraId="1F2830BA" w14:textId="77777777" w:rsidR="00897AD0" w:rsidRDefault="00897AD0" w:rsidP="00897AD0">
      <w:pPr>
        <w:pStyle w:val="PL"/>
        <w:rPr>
          <w:lang w:eastAsia="de-DE"/>
        </w:rPr>
      </w:pPr>
      <w:r>
        <w:rPr>
          <w:lang w:eastAsia="de-DE"/>
        </w:rPr>
        <w:t xml:space="preserve">          type: array</w:t>
      </w:r>
    </w:p>
    <w:p w14:paraId="63E21613" w14:textId="77777777" w:rsidR="00897AD0" w:rsidRDefault="00897AD0" w:rsidP="00897AD0">
      <w:pPr>
        <w:pStyle w:val="PL"/>
        <w:rPr>
          <w:lang w:eastAsia="de-DE"/>
        </w:rPr>
      </w:pPr>
      <w:r>
        <w:rPr>
          <w:lang w:eastAsia="de-DE"/>
        </w:rPr>
        <w:t xml:space="preserve">          items:</w:t>
      </w:r>
    </w:p>
    <w:p w14:paraId="7375D42E" w14:textId="77777777" w:rsidR="00897AD0" w:rsidRDefault="00897AD0" w:rsidP="00897AD0">
      <w:pPr>
        <w:pStyle w:val="PL"/>
        <w:rPr>
          <w:lang w:eastAsia="de-DE"/>
        </w:rPr>
      </w:pPr>
      <w:r>
        <w:rPr>
          <w:lang w:eastAsia="de-DE"/>
        </w:rPr>
        <w:t xml:space="preserve">            $ref: '#/components/schemas/producerId-Type'</w:t>
      </w:r>
    </w:p>
    <w:p w14:paraId="0A59DD87" w14:textId="77777777" w:rsidR="00897AD0" w:rsidRDefault="00897AD0" w:rsidP="00897AD0">
      <w:pPr>
        <w:pStyle w:val="PL"/>
        <w:rPr>
          <w:lang w:eastAsia="de-DE"/>
        </w:rPr>
      </w:pPr>
      <w:r>
        <w:rPr>
          <w:lang w:eastAsia="de-DE"/>
        </w:rPr>
        <w:t xml:space="preserve">    systemDN-Type:</w:t>
      </w:r>
    </w:p>
    <w:p w14:paraId="34943E6A" w14:textId="77777777" w:rsidR="00897AD0" w:rsidRDefault="00897AD0" w:rsidP="00897AD0">
      <w:pPr>
        <w:pStyle w:val="PL"/>
        <w:rPr>
          <w:lang w:eastAsia="de-DE"/>
        </w:rPr>
      </w:pPr>
      <w:r>
        <w:rPr>
          <w:lang w:eastAsia="de-DE"/>
        </w:rPr>
        <w:t xml:space="preserve">      description: See 3GPP TS 32.300 for details</w:t>
      </w:r>
    </w:p>
    <w:p w14:paraId="362B2F17" w14:textId="77777777" w:rsidR="00897AD0" w:rsidRDefault="00897AD0" w:rsidP="00897AD0">
      <w:pPr>
        <w:pStyle w:val="PL"/>
        <w:rPr>
          <w:lang w:eastAsia="de-DE"/>
        </w:rPr>
      </w:pPr>
      <w:r>
        <w:rPr>
          <w:lang w:eastAsia="de-DE"/>
        </w:rPr>
        <w:t xml:space="preserve">      type: string</w:t>
      </w:r>
    </w:p>
    <w:p w14:paraId="31BA633E" w14:textId="77777777" w:rsidR="00897AD0" w:rsidRDefault="00897AD0" w:rsidP="00897AD0">
      <w:pPr>
        <w:pStyle w:val="PL"/>
        <w:rPr>
          <w:lang w:eastAsia="de-DE"/>
        </w:rPr>
      </w:pPr>
      <w:r>
        <w:rPr>
          <w:lang w:eastAsia="de-DE"/>
        </w:rPr>
        <w:t xml:space="preserve">      example: 'SubNetwork=ABCNetwork,SubNetwork=MUC01,GNBDUFunction=XYZ0100'</w:t>
      </w:r>
    </w:p>
    <w:p w14:paraId="567E0BDA" w14:textId="77777777" w:rsidR="00897AD0" w:rsidRDefault="00897AD0" w:rsidP="00897AD0">
      <w:pPr>
        <w:pStyle w:val="PL"/>
        <w:rPr>
          <w:lang w:eastAsia="de-DE"/>
        </w:rPr>
      </w:pPr>
      <w:r>
        <w:rPr>
          <w:lang w:eastAsia="de-DE"/>
        </w:rPr>
        <w:t xml:space="preserve">    streamType-Type:</w:t>
      </w:r>
    </w:p>
    <w:p w14:paraId="3C998B3A" w14:textId="77777777" w:rsidR="00897AD0" w:rsidRDefault="00897AD0" w:rsidP="00897AD0">
      <w:pPr>
        <w:pStyle w:val="PL"/>
        <w:rPr>
          <w:lang w:eastAsia="de-DE"/>
        </w:rPr>
      </w:pPr>
      <w:r>
        <w:rPr>
          <w:lang w:eastAsia="de-DE"/>
        </w:rPr>
        <w:t xml:space="preserve">      type: string</w:t>
      </w:r>
    </w:p>
    <w:p w14:paraId="697F1286" w14:textId="77777777" w:rsidR="00897AD0" w:rsidRDefault="00897AD0" w:rsidP="00897AD0">
      <w:pPr>
        <w:pStyle w:val="PL"/>
        <w:rPr>
          <w:lang w:eastAsia="de-DE"/>
        </w:rPr>
      </w:pPr>
      <w:r>
        <w:rPr>
          <w:lang w:eastAsia="de-DE"/>
        </w:rPr>
        <w:t xml:space="preserve">      enum:</w:t>
      </w:r>
    </w:p>
    <w:p w14:paraId="4AF69272" w14:textId="77777777" w:rsidR="00897AD0" w:rsidRDefault="00897AD0" w:rsidP="00897AD0">
      <w:pPr>
        <w:pStyle w:val="PL"/>
        <w:rPr>
          <w:lang w:eastAsia="de-DE"/>
        </w:rPr>
      </w:pPr>
      <w:r>
        <w:rPr>
          <w:lang w:eastAsia="de-DE"/>
        </w:rPr>
        <w:t xml:space="preserve">        - TRACE</w:t>
      </w:r>
    </w:p>
    <w:p w14:paraId="705CEB3D" w14:textId="77777777" w:rsidR="00897AD0" w:rsidRDefault="00897AD0" w:rsidP="00897AD0">
      <w:pPr>
        <w:pStyle w:val="PL"/>
        <w:rPr>
          <w:lang w:eastAsia="de-DE"/>
        </w:rPr>
      </w:pPr>
      <w:r>
        <w:rPr>
          <w:lang w:eastAsia="de-DE"/>
        </w:rPr>
        <w:t xml:space="preserve">        - PERFORMANCE</w:t>
      </w:r>
    </w:p>
    <w:p w14:paraId="37B97C78" w14:textId="77777777" w:rsidR="00897AD0" w:rsidRDefault="00897AD0" w:rsidP="00897AD0">
      <w:pPr>
        <w:pStyle w:val="PL"/>
        <w:rPr>
          <w:lang w:eastAsia="de-DE"/>
        </w:rPr>
      </w:pPr>
      <w:r>
        <w:rPr>
          <w:lang w:eastAsia="de-DE"/>
        </w:rPr>
        <w:t xml:space="preserve">        - ANALYTICS</w:t>
      </w:r>
    </w:p>
    <w:p w14:paraId="61E8E46E" w14:textId="77777777" w:rsidR="00897AD0" w:rsidRDefault="00897AD0" w:rsidP="00897AD0">
      <w:pPr>
        <w:pStyle w:val="PL"/>
        <w:rPr>
          <w:lang w:eastAsia="de-DE"/>
        </w:rPr>
      </w:pPr>
      <w:r>
        <w:rPr>
          <w:lang w:eastAsia="de-DE"/>
        </w:rPr>
        <w:t xml:space="preserve">        - PROPRIETARY</w:t>
      </w:r>
    </w:p>
    <w:p w14:paraId="3E902BD3" w14:textId="77777777" w:rsidR="00897AD0" w:rsidRDefault="00897AD0" w:rsidP="00897AD0">
      <w:pPr>
        <w:pStyle w:val="PL"/>
        <w:rPr>
          <w:lang w:eastAsia="de-DE"/>
        </w:rPr>
      </w:pPr>
      <w:r>
        <w:rPr>
          <w:lang w:eastAsia="de-DE"/>
        </w:rPr>
        <w:t xml:space="preserve">    traceInfo-Type:</w:t>
      </w:r>
    </w:p>
    <w:p w14:paraId="3BEE0BA7" w14:textId="77777777" w:rsidR="00897AD0" w:rsidRDefault="00897AD0" w:rsidP="00897AD0">
      <w:pPr>
        <w:pStyle w:val="PL"/>
        <w:rPr>
          <w:lang w:eastAsia="de-DE"/>
        </w:rPr>
      </w:pPr>
      <w:r>
        <w:rPr>
          <w:lang w:eastAsia="de-DE"/>
        </w:rPr>
        <w:t xml:space="preserve">      description: Information specific to trace data reporting</w:t>
      </w:r>
    </w:p>
    <w:p w14:paraId="3641E2E1" w14:textId="77777777" w:rsidR="00897AD0" w:rsidRDefault="00897AD0" w:rsidP="00897AD0">
      <w:pPr>
        <w:pStyle w:val="PL"/>
        <w:rPr>
          <w:lang w:eastAsia="de-DE"/>
        </w:rPr>
      </w:pPr>
      <w:r>
        <w:rPr>
          <w:lang w:eastAsia="de-DE"/>
        </w:rPr>
        <w:t xml:space="preserve">      allOf:</w:t>
      </w:r>
    </w:p>
    <w:p w14:paraId="18A9AA15" w14:textId="378E92E8" w:rsidR="00897AD0" w:rsidRPr="00FE75E9" w:rsidRDefault="00897AD0" w:rsidP="00897AD0">
      <w:pPr>
        <w:pStyle w:val="PL"/>
        <w:rPr>
          <w:lang w:eastAsia="de-DE"/>
        </w:rPr>
      </w:pPr>
      <w:r>
        <w:rPr>
          <w:lang w:eastAsia="de-DE"/>
        </w:rPr>
        <w:t xml:space="preserve">        - $ref: '</w:t>
      </w:r>
      <w:ins w:id="73" w:author="Huawei" w:date="2022-03-25T23:18:00Z">
        <w:r>
          <w:rPr>
            <w:lang w:eastAsia="de-DE"/>
          </w:rPr>
          <w:t>TS28623_</w:t>
        </w:r>
      </w:ins>
      <w:r>
        <w:rPr>
          <w:lang w:eastAsia="de-DE"/>
        </w:rPr>
        <w:t>genericNrm.yaml#/components/schemas/TraceJob-Attr'</w:t>
      </w:r>
    </w:p>
    <w:p w14:paraId="3FEEA106" w14:textId="77777777" w:rsidR="00897AD0" w:rsidRDefault="00897AD0" w:rsidP="00897AD0">
      <w:pPr>
        <w:pStyle w:val="PL"/>
        <w:rPr>
          <w:lang w:eastAsia="de-DE"/>
        </w:rPr>
      </w:pPr>
      <w:r>
        <w:rPr>
          <w:lang w:eastAsia="de-DE"/>
        </w:rPr>
        <w:t xml:space="preserve">    traceReference-Type:</w:t>
      </w:r>
    </w:p>
    <w:p w14:paraId="40A44244" w14:textId="77777777" w:rsidR="00897AD0" w:rsidRDefault="00897AD0" w:rsidP="00897AD0">
      <w:pPr>
        <w:pStyle w:val="PL"/>
        <w:rPr>
          <w:lang w:eastAsia="de-DE"/>
        </w:rPr>
      </w:pPr>
      <w:r>
        <w:rPr>
          <w:lang w:eastAsia="de-DE"/>
        </w:rPr>
        <w:t xml:space="preserve">      description: Trace Reference (see clause 5.6 of 3GPP TS 32.422) as stream identifier for streaming trace data reporting</w:t>
      </w:r>
    </w:p>
    <w:p w14:paraId="788EF16F" w14:textId="77777777" w:rsidR="00897AD0" w:rsidRDefault="00897AD0" w:rsidP="00897AD0">
      <w:pPr>
        <w:pStyle w:val="PL"/>
        <w:rPr>
          <w:lang w:eastAsia="de-DE"/>
        </w:rPr>
      </w:pPr>
      <w:r>
        <w:rPr>
          <w:lang w:eastAsia="de-DE"/>
        </w:rPr>
        <w:t xml:space="preserve">      type: string</w:t>
      </w:r>
    </w:p>
    <w:p w14:paraId="1ED11B26" w14:textId="77777777" w:rsidR="00897AD0" w:rsidRDefault="00897AD0" w:rsidP="00897AD0">
      <w:pPr>
        <w:pStyle w:val="PL"/>
        <w:rPr>
          <w:lang w:eastAsia="de-DE"/>
        </w:rPr>
      </w:pPr>
      <w:r>
        <w:rPr>
          <w:lang w:eastAsia="de-DE"/>
        </w:rPr>
        <w:t xml:space="preserve">      example: '4358070034D7'</w:t>
      </w:r>
    </w:p>
    <w:p w14:paraId="570B42F7" w14:textId="77777777" w:rsidR="00897AD0" w:rsidRDefault="00897AD0" w:rsidP="00897AD0">
      <w:pPr>
        <w:pStyle w:val="PL"/>
        <w:rPr>
          <w:lang w:eastAsia="de-DE"/>
        </w:rPr>
      </w:pPr>
      <w:r>
        <w:rPr>
          <w:lang w:eastAsia="de-DE"/>
        </w:rPr>
        <w:t xml:space="preserve">    uri-Type:</w:t>
      </w:r>
    </w:p>
    <w:p w14:paraId="6614E67A" w14:textId="77777777" w:rsidR="00897AD0" w:rsidRDefault="00897AD0" w:rsidP="00897AD0">
      <w:pPr>
        <w:pStyle w:val="PL"/>
        <w:rPr>
          <w:lang w:eastAsia="de-DE"/>
        </w:rPr>
      </w:pPr>
      <w:r>
        <w:rPr>
          <w:lang w:eastAsia="de-DE"/>
        </w:rPr>
        <w:t xml:space="preserve">      description: Resource URI</w:t>
      </w:r>
    </w:p>
    <w:p w14:paraId="4ADAD3FA" w14:textId="77777777" w:rsidR="00897AD0" w:rsidRDefault="00897AD0" w:rsidP="00897AD0">
      <w:pPr>
        <w:pStyle w:val="PL"/>
        <w:rPr>
          <w:lang w:eastAsia="de-DE"/>
        </w:rPr>
      </w:pPr>
      <w:r>
        <w:rPr>
          <w:lang w:eastAsia="de-DE"/>
        </w:rPr>
        <w:t xml:space="preserve">      type: string</w:t>
      </w:r>
    </w:p>
    <w:p w14:paraId="4802E8C0" w14:textId="77777777" w:rsidR="00897AD0" w:rsidRDefault="00897AD0" w:rsidP="00897AD0">
      <w:pPr>
        <w:pStyle w:val="PL"/>
        <w:rPr>
          <w:lang w:eastAsia="de-DE"/>
        </w:rPr>
      </w:pPr>
      <w:r>
        <w:rPr>
          <w:lang w:eastAsia="de-DE"/>
        </w:rPr>
        <w:t xml:space="preserve">    vsDataContainer-Type:</w:t>
      </w:r>
    </w:p>
    <w:p w14:paraId="32A7D9CE" w14:textId="77777777" w:rsidR="00897AD0" w:rsidRDefault="00897AD0" w:rsidP="00897AD0">
      <w:pPr>
        <w:pStyle w:val="PL"/>
        <w:rPr>
          <w:lang w:eastAsia="de-DE"/>
        </w:rPr>
      </w:pPr>
      <w:r>
        <w:rPr>
          <w:lang w:eastAsia="de-DE"/>
        </w:rPr>
        <w:t xml:space="preserve">      description: container for vendor specific data (see 3GPP TS 28.622)</w:t>
      </w:r>
    </w:p>
    <w:p w14:paraId="6C5B7552" w14:textId="77777777" w:rsidR="00897AD0" w:rsidRDefault="00897AD0" w:rsidP="00897AD0">
      <w:pPr>
        <w:pStyle w:val="PL"/>
        <w:rPr>
          <w:lang w:eastAsia="de-DE"/>
        </w:rPr>
      </w:pPr>
      <w:r>
        <w:rPr>
          <w:lang w:eastAsia="de-DE"/>
        </w:rPr>
        <w:t xml:space="preserve">      type: object</w:t>
      </w:r>
    </w:p>
    <w:p w14:paraId="0BB0C18E" w14:textId="77777777" w:rsidR="00897AD0" w:rsidRDefault="00897AD0" w:rsidP="00897AD0">
      <w:pPr>
        <w:pStyle w:val="PL"/>
        <w:rPr>
          <w:lang w:eastAsia="de-DE"/>
        </w:rPr>
      </w:pPr>
      <w:r>
        <w:rPr>
          <w:lang w:eastAsia="de-DE"/>
        </w:rPr>
        <w:t xml:space="preserve">      properties:</w:t>
      </w:r>
    </w:p>
    <w:p w14:paraId="16FE1451" w14:textId="77777777" w:rsidR="00897AD0" w:rsidRDefault="00897AD0" w:rsidP="00897AD0">
      <w:pPr>
        <w:pStyle w:val="PL"/>
        <w:rPr>
          <w:lang w:eastAsia="de-DE"/>
        </w:rPr>
      </w:pPr>
      <w:r>
        <w:rPr>
          <w:lang w:eastAsia="de-DE"/>
        </w:rPr>
        <w:t xml:space="preserve">        vsDataType:</w:t>
      </w:r>
    </w:p>
    <w:p w14:paraId="2C5E35F4" w14:textId="77777777" w:rsidR="00897AD0" w:rsidRDefault="00897AD0" w:rsidP="00897AD0">
      <w:pPr>
        <w:pStyle w:val="PL"/>
        <w:rPr>
          <w:lang w:eastAsia="de-DE"/>
        </w:rPr>
      </w:pPr>
      <w:r>
        <w:rPr>
          <w:lang w:eastAsia="de-DE"/>
        </w:rPr>
        <w:t xml:space="preserve">          type: string</w:t>
      </w:r>
    </w:p>
    <w:p w14:paraId="354892E7" w14:textId="77777777" w:rsidR="00897AD0" w:rsidRDefault="00897AD0" w:rsidP="00897AD0">
      <w:pPr>
        <w:pStyle w:val="PL"/>
        <w:rPr>
          <w:lang w:eastAsia="de-DE"/>
        </w:rPr>
      </w:pPr>
      <w:r>
        <w:rPr>
          <w:lang w:eastAsia="de-DE"/>
        </w:rPr>
        <w:t xml:space="preserve">        vsData:</w:t>
      </w:r>
    </w:p>
    <w:p w14:paraId="3C3889C6" w14:textId="77777777" w:rsidR="00897AD0" w:rsidRDefault="00897AD0" w:rsidP="00897AD0">
      <w:pPr>
        <w:pStyle w:val="PL"/>
        <w:rPr>
          <w:lang w:eastAsia="de-DE"/>
        </w:rPr>
      </w:pPr>
      <w:r>
        <w:rPr>
          <w:lang w:eastAsia="de-DE"/>
        </w:rPr>
        <w:t xml:space="preserve">          type: string</w:t>
      </w:r>
    </w:p>
    <w:p w14:paraId="600A534F" w14:textId="77777777" w:rsidR="00897AD0" w:rsidRDefault="00897AD0" w:rsidP="00897AD0">
      <w:pPr>
        <w:pStyle w:val="PL"/>
        <w:rPr>
          <w:lang w:eastAsia="de-DE"/>
        </w:rPr>
      </w:pPr>
      <w:r>
        <w:rPr>
          <w:lang w:eastAsia="de-DE"/>
        </w:rPr>
        <w:t xml:space="preserve">        vsDataFormatVersion:</w:t>
      </w:r>
    </w:p>
    <w:p w14:paraId="072AEA80" w14:textId="77777777" w:rsidR="00897AD0" w:rsidRDefault="00897AD0" w:rsidP="00897AD0">
      <w:pPr>
        <w:pStyle w:val="PL"/>
        <w:rPr>
          <w:lang w:eastAsia="de-DE"/>
        </w:rPr>
      </w:pPr>
      <w:r>
        <w:rPr>
          <w:lang w:eastAsia="de-DE"/>
        </w:rPr>
        <w:t xml:space="preserve">          type: string</w:t>
      </w:r>
    </w:p>
    <w:p w14:paraId="1472DA17" w14:textId="77777777" w:rsidR="00897AD0" w:rsidRDefault="00897AD0" w:rsidP="00897AD0">
      <w:pPr>
        <w:pStyle w:val="PL"/>
        <w:rPr>
          <w:lang w:eastAsia="de-DE"/>
        </w:rPr>
      </w:pPr>
      <w:r>
        <w:rPr>
          <w:lang w:eastAsia="de-DE"/>
        </w:rPr>
        <w:t xml:space="preserve">    websocketHeaderConnection-Type:</w:t>
      </w:r>
    </w:p>
    <w:p w14:paraId="15255091" w14:textId="77777777" w:rsidR="00897AD0" w:rsidRDefault="00897AD0" w:rsidP="00897AD0">
      <w:pPr>
        <w:pStyle w:val="PL"/>
        <w:rPr>
          <w:lang w:eastAsia="de-DE"/>
        </w:rPr>
      </w:pPr>
      <w:r>
        <w:rPr>
          <w:lang w:eastAsia="de-DE"/>
        </w:rPr>
        <w:t xml:space="preserve">      description: Header value for the upgrade request and response.</w:t>
      </w:r>
    </w:p>
    <w:p w14:paraId="53908498" w14:textId="77777777" w:rsidR="00897AD0" w:rsidRDefault="00897AD0" w:rsidP="00897AD0">
      <w:pPr>
        <w:pStyle w:val="PL"/>
        <w:rPr>
          <w:lang w:eastAsia="de-DE"/>
        </w:rPr>
      </w:pPr>
      <w:r>
        <w:rPr>
          <w:lang w:eastAsia="de-DE"/>
        </w:rPr>
        <w:t xml:space="preserve">      type: string</w:t>
      </w:r>
    </w:p>
    <w:p w14:paraId="6A3BA4B7" w14:textId="77777777" w:rsidR="00897AD0" w:rsidRDefault="00897AD0" w:rsidP="00897AD0">
      <w:pPr>
        <w:pStyle w:val="PL"/>
        <w:rPr>
          <w:lang w:eastAsia="de-DE"/>
        </w:rPr>
      </w:pPr>
      <w:r>
        <w:rPr>
          <w:lang w:eastAsia="de-DE"/>
        </w:rPr>
        <w:t xml:space="preserve">      enum:</w:t>
      </w:r>
    </w:p>
    <w:p w14:paraId="0D2AF718" w14:textId="77777777" w:rsidR="00897AD0" w:rsidRDefault="00897AD0" w:rsidP="00897AD0">
      <w:pPr>
        <w:pStyle w:val="PL"/>
        <w:rPr>
          <w:lang w:eastAsia="de-DE"/>
        </w:rPr>
      </w:pPr>
      <w:r>
        <w:rPr>
          <w:lang w:eastAsia="de-DE"/>
        </w:rPr>
        <w:lastRenderedPageBreak/>
        <w:t xml:space="preserve">        - Upgrade</w:t>
      </w:r>
    </w:p>
    <w:p w14:paraId="44561BCD" w14:textId="77777777" w:rsidR="00897AD0" w:rsidRDefault="00897AD0" w:rsidP="00897AD0">
      <w:pPr>
        <w:pStyle w:val="PL"/>
        <w:rPr>
          <w:lang w:eastAsia="de-DE"/>
        </w:rPr>
      </w:pPr>
      <w:r>
        <w:rPr>
          <w:lang w:eastAsia="de-DE"/>
        </w:rPr>
        <w:t xml:space="preserve">    websocketHeaderUpgrade-Type:</w:t>
      </w:r>
    </w:p>
    <w:p w14:paraId="36755746" w14:textId="77777777" w:rsidR="00897AD0" w:rsidRDefault="00897AD0" w:rsidP="00897AD0">
      <w:pPr>
        <w:pStyle w:val="PL"/>
        <w:rPr>
          <w:lang w:eastAsia="de-DE"/>
        </w:rPr>
      </w:pPr>
      <w:r>
        <w:rPr>
          <w:lang w:eastAsia="de-DE"/>
        </w:rPr>
        <w:t xml:space="preserve">      description: Header value for the upgrade to WebSocket request and response.</w:t>
      </w:r>
    </w:p>
    <w:p w14:paraId="4EA1DD10" w14:textId="77777777" w:rsidR="00897AD0" w:rsidRDefault="00897AD0" w:rsidP="00897AD0">
      <w:pPr>
        <w:pStyle w:val="PL"/>
        <w:rPr>
          <w:lang w:eastAsia="de-DE"/>
        </w:rPr>
      </w:pPr>
      <w:r>
        <w:rPr>
          <w:lang w:eastAsia="de-DE"/>
        </w:rPr>
        <w:t xml:space="preserve">      type: string</w:t>
      </w:r>
    </w:p>
    <w:p w14:paraId="32AA9757" w14:textId="77777777" w:rsidR="00897AD0" w:rsidRDefault="00897AD0" w:rsidP="00897AD0">
      <w:pPr>
        <w:pStyle w:val="PL"/>
        <w:rPr>
          <w:lang w:eastAsia="de-DE"/>
        </w:rPr>
      </w:pPr>
      <w:r>
        <w:rPr>
          <w:lang w:eastAsia="de-DE"/>
        </w:rPr>
        <w:t xml:space="preserve">      enum:</w:t>
      </w:r>
    </w:p>
    <w:p w14:paraId="557CA6FE" w14:textId="77777777" w:rsidR="00897AD0" w:rsidRDefault="00897AD0" w:rsidP="00897AD0">
      <w:pPr>
        <w:pStyle w:val="PL"/>
        <w:rPr>
          <w:lang w:eastAsia="de-DE"/>
        </w:rPr>
      </w:pPr>
      <w:r>
        <w:rPr>
          <w:lang w:eastAsia="de-DE"/>
        </w:rPr>
        <w:t xml:space="preserve">        - websocket</w:t>
      </w:r>
    </w:p>
    <w:p w14:paraId="2A1F3591" w14:textId="77777777" w:rsidR="00897AD0" w:rsidRDefault="00897AD0" w:rsidP="00897AD0">
      <w:pPr>
        <w:pStyle w:val="PL"/>
        <w:rPr>
          <w:lang w:eastAsia="de-DE"/>
        </w:rPr>
      </w:pPr>
      <w:r>
        <w:rPr>
          <w:lang w:eastAsia="de-DE"/>
        </w:rPr>
        <w:t xml:space="preserve">    websocketHeader-Sec-WebSocket-Accept-Type:</w:t>
      </w:r>
    </w:p>
    <w:p w14:paraId="0A56C69C" w14:textId="77777777" w:rsidR="00897AD0" w:rsidRDefault="00897AD0" w:rsidP="00897AD0">
      <w:pPr>
        <w:pStyle w:val="PL"/>
        <w:rPr>
          <w:lang w:eastAsia="de-DE"/>
        </w:rPr>
      </w:pPr>
      <w:r>
        <w:rPr>
          <w:lang w:eastAsia="de-DE"/>
        </w:rPr>
        <w:t xml:space="preserve">      description: Header value for secure WebSocket response. Carries hash.</w:t>
      </w:r>
    </w:p>
    <w:p w14:paraId="3E0DF45C" w14:textId="77777777" w:rsidR="00897AD0" w:rsidRDefault="00897AD0" w:rsidP="00897AD0">
      <w:pPr>
        <w:pStyle w:val="PL"/>
        <w:rPr>
          <w:lang w:eastAsia="de-DE"/>
        </w:rPr>
      </w:pPr>
      <w:r>
        <w:rPr>
          <w:lang w:eastAsia="de-DE"/>
        </w:rPr>
        <w:t xml:space="preserve">      type: string</w:t>
      </w:r>
    </w:p>
    <w:p w14:paraId="38645546" w14:textId="77777777" w:rsidR="00897AD0" w:rsidRDefault="00897AD0" w:rsidP="00897AD0">
      <w:pPr>
        <w:pStyle w:val="PL"/>
        <w:rPr>
          <w:lang w:eastAsia="de-DE"/>
        </w:rPr>
      </w:pPr>
      <w:r>
        <w:rPr>
          <w:lang w:eastAsia="de-DE"/>
        </w:rPr>
        <w:t xml:space="preserve">    websocketHeader-Sec-WebSocket-Extensions-Type:</w:t>
      </w:r>
    </w:p>
    <w:p w14:paraId="7C282ED3" w14:textId="77777777" w:rsidR="00897AD0" w:rsidRDefault="00897AD0" w:rsidP="00897AD0">
      <w:pPr>
        <w:pStyle w:val="PL"/>
        <w:rPr>
          <w:lang w:eastAsia="de-DE"/>
        </w:rPr>
      </w:pPr>
      <w:r>
        <w:rPr>
          <w:lang w:eastAsia="de-DE"/>
        </w:rPr>
        <w:t xml:space="preserve">      description: Header value for secure WebSocket request. Carries protocol extensions.</w:t>
      </w:r>
    </w:p>
    <w:p w14:paraId="2C995109" w14:textId="77777777" w:rsidR="00897AD0" w:rsidRDefault="00897AD0" w:rsidP="00897AD0">
      <w:pPr>
        <w:pStyle w:val="PL"/>
        <w:rPr>
          <w:lang w:eastAsia="de-DE"/>
        </w:rPr>
      </w:pPr>
      <w:r>
        <w:rPr>
          <w:lang w:eastAsia="de-DE"/>
        </w:rPr>
        <w:t xml:space="preserve">      type: string</w:t>
      </w:r>
    </w:p>
    <w:p w14:paraId="10C68DD4" w14:textId="77777777" w:rsidR="00897AD0" w:rsidRDefault="00897AD0" w:rsidP="00897AD0">
      <w:pPr>
        <w:pStyle w:val="PL"/>
        <w:rPr>
          <w:lang w:eastAsia="de-DE"/>
        </w:rPr>
      </w:pPr>
      <w:r>
        <w:rPr>
          <w:lang w:eastAsia="de-DE"/>
        </w:rPr>
        <w:t xml:space="preserve">    websocketHeader-Sec-WebSocket-Key-Type:</w:t>
      </w:r>
    </w:p>
    <w:p w14:paraId="2C3BC367" w14:textId="77777777" w:rsidR="00897AD0" w:rsidRDefault="00897AD0" w:rsidP="00897AD0">
      <w:pPr>
        <w:pStyle w:val="PL"/>
        <w:rPr>
          <w:lang w:eastAsia="de-DE"/>
        </w:rPr>
      </w:pPr>
      <w:r>
        <w:rPr>
          <w:lang w:eastAsia="de-DE"/>
        </w:rPr>
        <w:t xml:space="preserve">      description: Header value for secure WebSocket request. Provides information to the server which is needed in order to confirm that the client is entitled to request an upgrade to WebSocket.</w:t>
      </w:r>
    </w:p>
    <w:p w14:paraId="0BC4018A" w14:textId="77777777" w:rsidR="00897AD0" w:rsidRDefault="00897AD0" w:rsidP="00897AD0">
      <w:pPr>
        <w:pStyle w:val="PL"/>
        <w:rPr>
          <w:lang w:eastAsia="de-DE"/>
        </w:rPr>
      </w:pPr>
      <w:r>
        <w:rPr>
          <w:lang w:eastAsia="de-DE"/>
        </w:rPr>
        <w:t xml:space="preserve">      type: string</w:t>
      </w:r>
    </w:p>
    <w:p w14:paraId="797BCAAB" w14:textId="77777777" w:rsidR="00897AD0" w:rsidRDefault="00897AD0" w:rsidP="00897AD0">
      <w:pPr>
        <w:pStyle w:val="PL"/>
        <w:rPr>
          <w:lang w:eastAsia="de-DE"/>
        </w:rPr>
      </w:pPr>
      <w:r>
        <w:rPr>
          <w:lang w:eastAsia="de-DE"/>
        </w:rPr>
        <w:t xml:space="preserve">    websocketHeader-Sec-WebSocket-Protocol-Type:</w:t>
      </w:r>
    </w:p>
    <w:p w14:paraId="1D1B0386" w14:textId="77777777" w:rsidR="00897AD0" w:rsidRDefault="00897AD0" w:rsidP="00897AD0">
      <w:pPr>
        <w:pStyle w:val="PL"/>
        <w:rPr>
          <w:lang w:eastAsia="de-DE"/>
        </w:rPr>
      </w:pPr>
      <w:r>
        <w:rPr>
          <w:lang w:eastAsia="de-DE"/>
        </w:rPr>
        <w:t xml:space="preserve">      description: Header value for secure WebSocket request. Carries a comma-separated list of subprotocol names, in the order of preference.</w:t>
      </w:r>
    </w:p>
    <w:p w14:paraId="3062F9D5" w14:textId="77777777" w:rsidR="00897AD0" w:rsidRDefault="00897AD0" w:rsidP="00897AD0">
      <w:pPr>
        <w:pStyle w:val="PL"/>
        <w:rPr>
          <w:lang w:eastAsia="de-DE"/>
        </w:rPr>
      </w:pPr>
      <w:r>
        <w:rPr>
          <w:lang w:eastAsia="de-DE"/>
        </w:rPr>
        <w:t xml:space="preserve">      type: string</w:t>
      </w:r>
    </w:p>
    <w:p w14:paraId="60172529" w14:textId="77777777" w:rsidR="00897AD0" w:rsidRDefault="00897AD0" w:rsidP="00897AD0">
      <w:pPr>
        <w:pStyle w:val="PL"/>
        <w:rPr>
          <w:lang w:eastAsia="de-DE"/>
        </w:rPr>
      </w:pPr>
      <w:r>
        <w:rPr>
          <w:lang w:eastAsia="de-DE"/>
        </w:rPr>
        <w:t xml:space="preserve">    websocketHeader-Sec-WebSocket-Version-Type:</w:t>
      </w:r>
    </w:p>
    <w:p w14:paraId="72F98C5A" w14:textId="77777777" w:rsidR="00897AD0" w:rsidRDefault="00897AD0" w:rsidP="00897AD0">
      <w:pPr>
        <w:pStyle w:val="PL"/>
        <w:rPr>
          <w:lang w:eastAsia="de-DE"/>
        </w:rPr>
      </w:pPr>
      <w:r>
        <w:rPr>
          <w:lang w:eastAsia="de-DE"/>
        </w:rPr>
        <w:t xml:space="preserve">      description: Header value for secure WebSocket request and response. Carries the WebSocket protocol version to be used.</w:t>
      </w:r>
    </w:p>
    <w:p w14:paraId="6A8A5F90" w14:textId="77777777" w:rsidR="00897AD0" w:rsidRDefault="00897AD0" w:rsidP="00897AD0">
      <w:pPr>
        <w:pStyle w:val="PL"/>
        <w:rPr>
          <w:lang w:eastAsia="de-DE"/>
        </w:rPr>
      </w:pPr>
      <w:r>
        <w:rPr>
          <w:lang w:eastAsia="de-DE"/>
        </w:rPr>
        <w:t xml:space="preserve">      type: string</w:t>
      </w:r>
    </w:p>
    <w:p w14:paraId="6350877F" w14:textId="77777777" w:rsidR="00897AD0" w:rsidRDefault="00897AD0" w:rsidP="002B15AD">
      <w:pPr>
        <w:pStyle w:val="PL"/>
        <w:rPr>
          <w:lang w:eastAsia="de-DE"/>
        </w:rPr>
      </w:pPr>
    </w:p>
    <w:p w14:paraId="236AFE70" w14:textId="77777777" w:rsidR="00897AD0" w:rsidRDefault="00897AD0" w:rsidP="002B15AD">
      <w:pPr>
        <w:pStyle w:val="PL"/>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15AD" w14:paraId="28DDDD15"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27EDE2" w14:textId="5FAED75E" w:rsidR="002B15AD" w:rsidRDefault="002B15AD" w:rsidP="00042685">
            <w:pPr>
              <w:jc w:val="center"/>
              <w:rPr>
                <w:rFonts w:ascii="Arial" w:hAnsi="Arial" w:cs="Arial"/>
                <w:b/>
                <w:bCs/>
                <w:sz w:val="28"/>
                <w:szCs w:val="28"/>
              </w:rPr>
            </w:pPr>
            <w:r>
              <w:rPr>
                <w:rFonts w:ascii="Arial" w:hAnsi="Arial" w:cs="Arial"/>
                <w:b/>
                <w:bCs/>
                <w:sz w:val="28"/>
                <w:szCs w:val="28"/>
                <w:lang w:eastAsia="zh-CN"/>
              </w:rPr>
              <w:t>4</w:t>
            </w:r>
            <w:r w:rsidRPr="002B15AD">
              <w:rPr>
                <w:rFonts w:ascii="Arial" w:hAnsi="Arial" w:cs="Arial"/>
                <w:b/>
                <w:bCs/>
                <w:sz w:val="28"/>
                <w:szCs w:val="28"/>
                <w:vertAlign w:val="superscript"/>
                <w:lang w:eastAsia="zh-CN"/>
              </w:rPr>
              <w:t>th</w:t>
            </w:r>
            <w:r>
              <w:rPr>
                <w:rFonts w:ascii="Arial" w:hAnsi="Arial" w:cs="Arial"/>
                <w:b/>
                <w:bCs/>
                <w:sz w:val="28"/>
                <w:szCs w:val="28"/>
                <w:lang w:eastAsia="zh-CN"/>
              </w:rPr>
              <w:t xml:space="preserve">   </w:t>
            </w:r>
          </w:p>
        </w:tc>
      </w:tr>
    </w:tbl>
    <w:p w14:paraId="40DB691D" w14:textId="77777777" w:rsidR="00897AD0" w:rsidRDefault="00897AD0" w:rsidP="00897AD0">
      <w:pPr>
        <w:pStyle w:val="1"/>
        <w:rPr>
          <w:lang w:eastAsia="de-DE"/>
        </w:rPr>
      </w:pPr>
      <w:bookmarkStart w:id="74" w:name="_Toc51581335"/>
      <w:bookmarkStart w:id="75" w:name="_Toc52356598"/>
      <w:bookmarkStart w:id="76" w:name="_Toc55228168"/>
      <w:bookmarkStart w:id="77" w:name="_Toc90025052"/>
      <w:r>
        <w:t>A.7</w:t>
      </w:r>
      <w:r>
        <w:tab/>
      </w:r>
      <w:r>
        <w:rPr>
          <w:lang w:eastAsia="de-DE"/>
        </w:rPr>
        <w:t>File data reporting management service</w:t>
      </w:r>
      <w:bookmarkEnd w:id="74"/>
      <w:bookmarkEnd w:id="75"/>
      <w:bookmarkEnd w:id="76"/>
      <w:bookmarkEnd w:id="77"/>
    </w:p>
    <w:p w14:paraId="3C5C665C" w14:textId="77777777" w:rsidR="00897AD0" w:rsidRDefault="00897AD0" w:rsidP="00897AD0">
      <w:pPr>
        <w:pStyle w:val="2"/>
        <w:rPr>
          <w:lang w:eastAsia="de-DE"/>
        </w:rPr>
      </w:pPr>
      <w:bookmarkStart w:id="78" w:name="_Toc51581336"/>
      <w:bookmarkStart w:id="79" w:name="_Toc52356599"/>
      <w:bookmarkStart w:id="80" w:name="_Toc55228169"/>
      <w:bookmarkStart w:id="81" w:name="_Toc90025053"/>
      <w:r>
        <w:rPr>
          <w:lang w:eastAsia="de-DE"/>
        </w:rPr>
        <w:t>A.7.1</w:t>
      </w:r>
      <w:r>
        <w:rPr>
          <w:lang w:eastAsia="de-DE"/>
        </w:rPr>
        <w:tab/>
        <w:t>Introduction</w:t>
      </w:r>
      <w:bookmarkEnd w:id="78"/>
      <w:bookmarkEnd w:id="79"/>
      <w:bookmarkEnd w:id="80"/>
      <w:bookmarkEnd w:id="81"/>
    </w:p>
    <w:p w14:paraId="3FCFB5AF" w14:textId="77777777" w:rsidR="00897AD0" w:rsidRDefault="00897AD0" w:rsidP="00897AD0">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1E79C162" w14:textId="77777777" w:rsidR="00897AD0" w:rsidRDefault="00897AD0" w:rsidP="00897AD0">
      <w:pPr>
        <w:rPr>
          <w:lang w:eastAsia="de-DE"/>
        </w:rPr>
      </w:pPr>
      <w:bookmarkStart w:id="82" w:name="_Toc51581337"/>
      <w:bookmarkStart w:id="83" w:name="_Toc52356600"/>
      <w:bookmarkStart w:id="84"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3FFC9907" w14:textId="3003ACB3" w:rsidR="00897AD0" w:rsidRPr="00E7164F" w:rsidRDefault="00897AD0" w:rsidP="00897AD0">
      <w:pPr>
        <w:pStyle w:val="2"/>
        <w:rPr>
          <w:lang w:eastAsia="de-DE"/>
        </w:rPr>
      </w:pPr>
      <w:bookmarkStart w:id="85" w:name="_Toc90025054"/>
      <w:r>
        <w:t>A.7.2</w:t>
      </w:r>
      <w:r>
        <w:tab/>
      </w:r>
      <w:r>
        <w:rPr>
          <w:lang w:eastAsia="de-DE"/>
        </w:rPr>
        <w:t>OpenAPI document "</w:t>
      </w:r>
      <w:ins w:id="86" w:author="Huawei" w:date="2022-03-25T23:18:00Z">
        <w:r>
          <w:rPr>
            <w:lang w:eastAsia="de-DE"/>
          </w:rPr>
          <w:t>TS 28532_</w:t>
        </w:r>
      </w:ins>
      <w:r>
        <w:rPr>
          <w:lang w:eastAsia="de-DE"/>
        </w:rPr>
        <w:t>fileDataReportingMnS.yaml"</w:t>
      </w:r>
      <w:bookmarkEnd w:id="82"/>
      <w:bookmarkEnd w:id="83"/>
      <w:bookmarkEnd w:id="84"/>
      <w:bookmarkEnd w:id="85"/>
    </w:p>
    <w:p w14:paraId="588785DF" w14:textId="77777777" w:rsidR="00897AD0" w:rsidRDefault="00897AD0" w:rsidP="00897AD0">
      <w:pPr>
        <w:pStyle w:val="PL"/>
        <w:rPr>
          <w:noProof w:val="0"/>
          <w:lang w:eastAsia="de-DE"/>
        </w:rPr>
      </w:pPr>
      <w:bookmarkStart w:id="87" w:name="OLE_LINK40"/>
      <w:r>
        <w:rPr>
          <w:noProof w:val="0"/>
          <w:lang w:eastAsia="de-DE"/>
        </w:rPr>
        <w:t>openapi: 3.0.1</w:t>
      </w:r>
    </w:p>
    <w:p w14:paraId="62279E2B" w14:textId="77777777" w:rsidR="00897AD0" w:rsidRDefault="00897AD0" w:rsidP="00897AD0">
      <w:pPr>
        <w:pStyle w:val="PL"/>
        <w:rPr>
          <w:noProof w:val="0"/>
          <w:lang w:eastAsia="de-DE"/>
        </w:rPr>
      </w:pPr>
      <w:r>
        <w:rPr>
          <w:noProof w:val="0"/>
          <w:lang w:eastAsia="de-DE"/>
        </w:rPr>
        <w:t>info:</w:t>
      </w:r>
    </w:p>
    <w:p w14:paraId="24EBAF84" w14:textId="77777777" w:rsidR="00897AD0" w:rsidRDefault="00897AD0" w:rsidP="00897AD0">
      <w:pPr>
        <w:pStyle w:val="PL"/>
        <w:rPr>
          <w:noProof w:val="0"/>
          <w:lang w:eastAsia="de-DE"/>
        </w:rPr>
      </w:pPr>
      <w:r>
        <w:rPr>
          <w:noProof w:val="0"/>
          <w:lang w:eastAsia="de-DE"/>
        </w:rPr>
        <w:t xml:space="preserve">  title: File Data Reporting MnS</w:t>
      </w:r>
    </w:p>
    <w:p w14:paraId="00B910E8" w14:textId="77777777" w:rsidR="00897AD0" w:rsidRDefault="00897AD0" w:rsidP="00897AD0">
      <w:pPr>
        <w:pStyle w:val="PL"/>
        <w:rPr>
          <w:noProof w:val="0"/>
          <w:lang w:eastAsia="de-DE"/>
        </w:rPr>
      </w:pPr>
      <w:r>
        <w:rPr>
          <w:noProof w:val="0"/>
          <w:lang w:eastAsia="de-DE"/>
        </w:rPr>
        <w:t xml:space="preserve">  version: 17.0.0</w:t>
      </w:r>
    </w:p>
    <w:p w14:paraId="56CA3F5D" w14:textId="77777777" w:rsidR="00897AD0" w:rsidRDefault="00897AD0" w:rsidP="00897AD0">
      <w:pPr>
        <w:pStyle w:val="PL"/>
        <w:rPr>
          <w:noProof w:val="0"/>
          <w:lang w:eastAsia="de-DE"/>
        </w:rPr>
      </w:pPr>
      <w:r>
        <w:rPr>
          <w:noProof w:val="0"/>
          <w:lang w:eastAsia="de-DE"/>
        </w:rPr>
        <w:t xml:space="preserve">  description: &gt;-</w:t>
      </w:r>
    </w:p>
    <w:p w14:paraId="27EDBDA3" w14:textId="77777777" w:rsidR="00897AD0" w:rsidRDefault="00897AD0" w:rsidP="00897AD0">
      <w:pPr>
        <w:pStyle w:val="PL"/>
        <w:rPr>
          <w:noProof w:val="0"/>
          <w:lang w:eastAsia="de-DE"/>
        </w:rPr>
      </w:pPr>
      <w:r>
        <w:rPr>
          <w:noProof w:val="0"/>
          <w:lang w:eastAsia="de-DE"/>
        </w:rPr>
        <w:t xml:space="preserve">    OAS 3.0.1 definition of the File Data Reporting MnS</w:t>
      </w:r>
    </w:p>
    <w:p w14:paraId="6690D5E7" w14:textId="77777777" w:rsidR="00897AD0" w:rsidRDefault="00897AD0" w:rsidP="00897AD0">
      <w:pPr>
        <w:pStyle w:val="PL"/>
        <w:rPr>
          <w:noProof w:val="0"/>
          <w:lang w:eastAsia="de-DE"/>
        </w:rPr>
      </w:pPr>
      <w:r>
        <w:rPr>
          <w:noProof w:val="0"/>
          <w:lang w:eastAsia="de-DE"/>
        </w:rPr>
        <w:t xml:space="preserve">    © 2022, 3GPP Organizational Partners (ARIB, ATIS, CCSA, ETSI, TSDSI, TTA, TTC).</w:t>
      </w:r>
    </w:p>
    <w:p w14:paraId="5D6AE7E4" w14:textId="77777777" w:rsidR="00897AD0" w:rsidRDefault="00897AD0" w:rsidP="00897AD0">
      <w:pPr>
        <w:pStyle w:val="PL"/>
        <w:rPr>
          <w:noProof w:val="0"/>
          <w:lang w:eastAsia="de-DE"/>
        </w:rPr>
      </w:pPr>
      <w:r>
        <w:rPr>
          <w:noProof w:val="0"/>
          <w:lang w:eastAsia="de-DE"/>
        </w:rPr>
        <w:t xml:space="preserve">    All rights reserved.</w:t>
      </w:r>
    </w:p>
    <w:p w14:paraId="694F0206" w14:textId="77777777" w:rsidR="00897AD0" w:rsidRDefault="00897AD0" w:rsidP="00897AD0">
      <w:pPr>
        <w:pStyle w:val="PL"/>
        <w:rPr>
          <w:noProof w:val="0"/>
          <w:lang w:eastAsia="de-DE"/>
        </w:rPr>
      </w:pPr>
      <w:r>
        <w:rPr>
          <w:noProof w:val="0"/>
          <w:lang w:eastAsia="de-DE"/>
        </w:rPr>
        <w:t>externalDocs:</w:t>
      </w:r>
    </w:p>
    <w:p w14:paraId="170D851C" w14:textId="77777777" w:rsidR="00897AD0" w:rsidRDefault="00897AD0" w:rsidP="00897AD0">
      <w:pPr>
        <w:pStyle w:val="PL"/>
        <w:rPr>
          <w:noProof w:val="0"/>
          <w:lang w:eastAsia="de-DE"/>
        </w:rPr>
      </w:pPr>
      <w:r>
        <w:rPr>
          <w:noProof w:val="0"/>
          <w:lang w:eastAsia="de-DE"/>
        </w:rPr>
        <w:t xml:space="preserve">  description: 3GPP TS 28.532; Generic management services</w:t>
      </w:r>
    </w:p>
    <w:p w14:paraId="7CB85058" w14:textId="77777777" w:rsidR="00897AD0" w:rsidRDefault="00897AD0" w:rsidP="00897AD0">
      <w:pPr>
        <w:pStyle w:val="PL"/>
        <w:rPr>
          <w:noProof w:val="0"/>
          <w:lang w:eastAsia="de-DE"/>
        </w:rPr>
      </w:pPr>
      <w:r>
        <w:rPr>
          <w:noProof w:val="0"/>
          <w:lang w:eastAsia="de-DE"/>
        </w:rPr>
        <w:t xml:space="preserve">  url: http://www.3gpp.org/ftp/Specs/archive/28_series/28.532/</w:t>
      </w:r>
    </w:p>
    <w:p w14:paraId="45EF439E" w14:textId="77777777" w:rsidR="00897AD0" w:rsidRDefault="00897AD0" w:rsidP="00897AD0">
      <w:pPr>
        <w:pStyle w:val="PL"/>
        <w:rPr>
          <w:noProof w:val="0"/>
          <w:lang w:eastAsia="de-DE"/>
        </w:rPr>
      </w:pPr>
      <w:r>
        <w:rPr>
          <w:noProof w:val="0"/>
          <w:lang w:eastAsia="de-DE"/>
        </w:rPr>
        <w:t>servers:</w:t>
      </w:r>
    </w:p>
    <w:p w14:paraId="0701E3C9" w14:textId="77777777" w:rsidR="00897AD0" w:rsidRDefault="00897AD0" w:rsidP="00897AD0">
      <w:pPr>
        <w:pStyle w:val="PL"/>
        <w:rPr>
          <w:noProof w:val="0"/>
          <w:lang w:eastAsia="de-DE"/>
        </w:rPr>
      </w:pPr>
      <w:r>
        <w:rPr>
          <w:noProof w:val="0"/>
          <w:lang w:eastAsia="de-DE"/>
        </w:rPr>
        <w:t xml:space="preserve">  - url: '{MnSRoot}/fileDataReportingMnS/{MnSVersion}'</w:t>
      </w:r>
    </w:p>
    <w:p w14:paraId="6E8C5242" w14:textId="77777777" w:rsidR="00897AD0" w:rsidRDefault="00897AD0" w:rsidP="00897AD0">
      <w:pPr>
        <w:pStyle w:val="PL"/>
        <w:rPr>
          <w:noProof w:val="0"/>
          <w:lang w:eastAsia="de-DE"/>
        </w:rPr>
      </w:pPr>
      <w:r>
        <w:rPr>
          <w:noProof w:val="0"/>
          <w:lang w:eastAsia="de-DE"/>
        </w:rPr>
        <w:t xml:space="preserve">    variables:</w:t>
      </w:r>
    </w:p>
    <w:p w14:paraId="183CAFAE" w14:textId="77777777" w:rsidR="00897AD0" w:rsidRDefault="00897AD0" w:rsidP="00897AD0">
      <w:pPr>
        <w:pStyle w:val="PL"/>
        <w:rPr>
          <w:noProof w:val="0"/>
          <w:lang w:eastAsia="de-DE"/>
        </w:rPr>
      </w:pPr>
      <w:r>
        <w:rPr>
          <w:noProof w:val="0"/>
          <w:lang w:eastAsia="de-DE"/>
        </w:rPr>
        <w:t xml:space="preserve">      MnSRoot:</w:t>
      </w:r>
    </w:p>
    <w:p w14:paraId="6B2C69DE" w14:textId="77777777" w:rsidR="00897AD0" w:rsidRDefault="00897AD0" w:rsidP="00897AD0">
      <w:pPr>
        <w:pStyle w:val="PL"/>
        <w:rPr>
          <w:noProof w:val="0"/>
          <w:lang w:eastAsia="de-DE"/>
        </w:rPr>
      </w:pPr>
      <w:r>
        <w:rPr>
          <w:noProof w:val="0"/>
          <w:lang w:eastAsia="de-DE"/>
        </w:rPr>
        <w:t xml:space="preserve">        description: See clause 4.4.3 of TS 32.158</w:t>
      </w:r>
    </w:p>
    <w:p w14:paraId="21E66AAD" w14:textId="77777777" w:rsidR="00897AD0" w:rsidRDefault="00897AD0" w:rsidP="00897AD0">
      <w:pPr>
        <w:pStyle w:val="PL"/>
        <w:rPr>
          <w:noProof w:val="0"/>
          <w:lang w:eastAsia="de-DE"/>
        </w:rPr>
      </w:pPr>
      <w:r>
        <w:rPr>
          <w:noProof w:val="0"/>
          <w:lang w:eastAsia="de-DE"/>
        </w:rPr>
        <w:t xml:space="preserve">        default: http://example.com/3GPPManagement</w:t>
      </w:r>
    </w:p>
    <w:p w14:paraId="1F974099" w14:textId="77777777" w:rsidR="00897AD0" w:rsidRDefault="00897AD0" w:rsidP="00897AD0">
      <w:pPr>
        <w:pStyle w:val="PL"/>
        <w:rPr>
          <w:noProof w:val="0"/>
          <w:lang w:eastAsia="de-DE"/>
        </w:rPr>
      </w:pPr>
      <w:r>
        <w:rPr>
          <w:noProof w:val="0"/>
          <w:lang w:eastAsia="de-DE"/>
        </w:rPr>
        <w:t xml:space="preserve">      MnSVersion:</w:t>
      </w:r>
    </w:p>
    <w:p w14:paraId="0895E795" w14:textId="77777777" w:rsidR="00897AD0" w:rsidRDefault="00897AD0" w:rsidP="00897AD0">
      <w:pPr>
        <w:pStyle w:val="PL"/>
        <w:rPr>
          <w:noProof w:val="0"/>
          <w:lang w:eastAsia="de-DE"/>
        </w:rPr>
      </w:pPr>
      <w:r>
        <w:rPr>
          <w:noProof w:val="0"/>
          <w:lang w:eastAsia="de-DE"/>
        </w:rPr>
        <w:t xml:space="preserve">        description: Version number of the OpenAPI definition</w:t>
      </w:r>
    </w:p>
    <w:p w14:paraId="79E1E2DE" w14:textId="77777777" w:rsidR="00897AD0" w:rsidRDefault="00897AD0" w:rsidP="00897AD0">
      <w:pPr>
        <w:pStyle w:val="PL"/>
        <w:rPr>
          <w:noProof w:val="0"/>
          <w:lang w:eastAsia="de-DE"/>
        </w:rPr>
      </w:pPr>
      <w:r>
        <w:rPr>
          <w:noProof w:val="0"/>
          <w:lang w:eastAsia="de-DE"/>
        </w:rPr>
        <w:t xml:space="preserve">        default: XXX</w:t>
      </w:r>
    </w:p>
    <w:p w14:paraId="69C95123" w14:textId="77777777" w:rsidR="00897AD0" w:rsidRDefault="00897AD0" w:rsidP="00897AD0">
      <w:pPr>
        <w:pStyle w:val="PL"/>
        <w:rPr>
          <w:noProof w:val="0"/>
          <w:lang w:eastAsia="de-DE"/>
        </w:rPr>
      </w:pPr>
      <w:r>
        <w:rPr>
          <w:noProof w:val="0"/>
          <w:lang w:eastAsia="de-DE"/>
        </w:rPr>
        <w:t>paths:</w:t>
      </w:r>
    </w:p>
    <w:p w14:paraId="6B3A9A88" w14:textId="77777777" w:rsidR="00897AD0" w:rsidRDefault="00897AD0" w:rsidP="00897AD0">
      <w:pPr>
        <w:pStyle w:val="PL"/>
        <w:rPr>
          <w:noProof w:val="0"/>
          <w:lang w:eastAsia="de-DE"/>
        </w:rPr>
      </w:pPr>
      <w:r>
        <w:rPr>
          <w:noProof w:val="0"/>
          <w:lang w:eastAsia="de-DE"/>
        </w:rPr>
        <w:t xml:space="preserve">  /files:</w:t>
      </w:r>
    </w:p>
    <w:p w14:paraId="4247460C" w14:textId="77777777" w:rsidR="00897AD0" w:rsidRDefault="00897AD0" w:rsidP="00897AD0">
      <w:pPr>
        <w:pStyle w:val="PL"/>
        <w:rPr>
          <w:noProof w:val="0"/>
          <w:lang w:eastAsia="de-DE"/>
        </w:rPr>
      </w:pPr>
      <w:r>
        <w:rPr>
          <w:noProof w:val="0"/>
          <w:lang w:eastAsia="de-DE"/>
        </w:rPr>
        <w:t xml:space="preserve">    get:</w:t>
      </w:r>
    </w:p>
    <w:p w14:paraId="435710E7" w14:textId="77777777" w:rsidR="00897AD0" w:rsidRDefault="00897AD0" w:rsidP="00897AD0">
      <w:pPr>
        <w:pStyle w:val="PL"/>
        <w:rPr>
          <w:noProof w:val="0"/>
          <w:lang w:eastAsia="de-DE"/>
        </w:rPr>
      </w:pPr>
      <w:r>
        <w:rPr>
          <w:noProof w:val="0"/>
          <w:lang w:eastAsia="de-DE"/>
        </w:rPr>
        <w:t xml:space="preserve">      summary: Read information about available files</w:t>
      </w:r>
    </w:p>
    <w:p w14:paraId="7E303FE3" w14:textId="77777777" w:rsidR="00897AD0" w:rsidRDefault="00897AD0" w:rsidP="00897AD0">
      <w:pPr>
        <w:pStyle w:val="PL"/>
        <w:rPr>
          <w:noProof w:val="0"/>
          <w:lang w:eastAsia="de-DE"/>
        </w:rPr>
      </w:pPr>
      <w:r>
        <w:rPr>
          <w:noProof w:val="0"/>
          <w:lang w:eastAsia="de-DE"/>
        </w:rPr>
        <w:t xml:space="preserve">      description: &gt;-</w:t>
      </w:r>
    </w:p>
    <w:p w14:paraId="1C0FDCBB" w14:textId="77777777" w:rsidR="00897AD0" w:rsidRDefault="00897AD0" w:rsidP="00897AD0">
      <w:pPr>
        <w:pStyle w:val="PL"/>
        <w:rPr>
          <w:noProof w:val="0"/>
          <w:lang w:eastAsia="de-DE"/>
        </w:rPr>
      </w:pPr>
      <w:r>
        <w:rPr>
          <w:noProof w:val="0"/>
          <w:lang w:eastAsia="de-DE"/>
        </w:rPr>
        <w:t xml:space="preserve">        Information about available files is read with HTTP GET. The files for</w:t>
      </w:r>
    </w:p>
    <w:p w14:paraId="2793AFC0" w14:textId="77777777" w:rsidR="00897AD0" w:rsidRDefault="00897AD0" w:rsidP="00897AD0">
      <w:pPr>
        <w:pStyle w:val="PL"/>
        <w:rPr>
          <w:noProof w:val="0"/>
          <w:lang w:eastAsia="de-DE"/>
        </w:rPr>
      </w:pPr>
      <w:r>
        <w:rPr>
          <w:noProof w:val="0"/>
          <w:lang w:eastAsia="de-DE"/>
        </w:rPr>
        <w:t xml:space="preserve">        which information shall be returned are identified with the path</w:t>
      </w:r>
    </w:p>
    <w:p w14:paraId="67CA2CF8" w14:textId="77777777" w:rsidR="00897AD0" w:rsidRDefault="00897AD0" w:rsidP="00897AD0">
      <w:pPr>
        <w:pStyle w:val="PL"/>
        <w:rPr>
          <w:noProof w:val="0"/>
          <w:lang w:eastAsia="de-DE"/>
        </w:rPr>
      </w:pPr>
      <w:r>
        <w:rPr>
          <w:noProof w:val="0"/>
          <w:lang w:eastAsia="de-DE"/>
        </w:rPr>
        <w:t xml:space="preserve">        component (base resource) and the query component (fileDataType, beginTime,</w:t>
      </w:r>
    </w:p>
    <w:p w14:paraId="522C063A" w14:textId="77777777" w:rsidR="00897AD0" w:rsidRDefault="00897AD0" w:rsidP="00897AD0">
      <w:pPr>
        <w:pStyle w:val="PL"/>
        <w:rPr>
          <w:noProof w:val="0"/>
          <w:lang w:eastAsia="de-DE"/>
        </w:rPr>
      </w:pPr>
      <w:r>
        <w:rPr>
          <w:noProof w:val="0"/>
          <w:lang w:eastAsia="de-DE"/>
        </w:rPr>
        <w:t xml:space="preserve">        endTime) of the URI.</w:t>
      </w:r>
    </w:p>
    <w:p w14:paraId="7DF7BAA1" w14:textId="77777777" w:rsidR="00897AD0" w:rsidRDefault="00897AD0" w:rsidP="00897AD0">
      <w:pPr>
        <w:pStyle w:val="PL"/>
        <w:rPr>
          <w:noProof w:val="0"/>
          <w:lang w:eastAsia="de-DE"/>
        </w:rPr>
      </w:pPr>
      <w:r>
        <w:rPr>
          <w:noProof w:val="0"/>
          <w:lang w:eastAsia="de-DE"/>
        </w:rPr>
        <w:lastRenderedPageBreak/>
        <w:t xml:space="preserve">      parameters:</w:t>
      </w:r>
    </w:p>
    <w:p w14:paraId="23BFB158" w14:textId="77777777" w:rsidR="00897AD0" w:rsidRDefault="00897AD0" w:rsidP="00897AD0">
      <w:pPr>
        <w:pStyle w:val="PL"/>
        <w:rPr>
          <w:noProof w:val="0"/>
          <w:lang w:eastAsia="de-DE"/>
        </w:rPr>
      </w:pPr>
      <w:r>
        <w:rPr>
          <w:noProof w:val="0"/>
          <w:lang w:eastAsia="de-DE"/>
        </w:rPr>
        <w:t xml:space="preserve">        - name: fileDataType</w:t>
      </w:r>
    </w:p>
    <w:p w14:paraId="0C034461" w14:textId="77777777" w:rsidR="00897AD0" w:rsidRDefault="00897AD0" w:rsidP="00897AD0">
      <w:pPr>
        <w:pStyle w:val="PL"/>
        <w:rPr>
          <w:noProof w:val="0"/>
          <w:lang w:eastAsia="de-DE"/>
        </w:rPr>
      </w:pPr>
      <w:r>
        <w:rPr>
          <w:noProof w:val="0"/>
          <w:lang w:eastAsia="de-DE"/>
        </w:rPr>
        <w:t xml:space="preserve">          in: query</w:t>
      </w:r>
    </w:p>
    <w:p w14:paraId="7462F4AF" w14:textId="77777777" w:rsidR="00897AD0" w:rsidRDefault="00897AD0" w:rsidP="00897AD0">
      <w:pPr>
        <w:pStyle w:val="PL"/>
        <w:rPr>
          <w:noProof w:val="0"/>
          <w:lang w:eastAsia="de-DE"/>
        </w:rPr>
      </w:pPr>
      <w:r>
        <w:rPr>
          <w:noProof w:val="0"/>
          <w:lang w:eastAsia="de-DE"/>
        </w:rPr>
        <w:t xml:space="preserve">          description: &gt;-</w:t>
      </w:r>
    </w:p>
    <w:p w14:paraId="1351C74D" w14:textId="77777777" w:rsidR="00897AD0" w:rsidRDefault="00897AD0" w:rsidP="00897AD0">
      <w:pPr>
        <w:pStyle w:val="PL"/>
        <w:rPr>
          <w:noProof w:val="0"/>
          <w:lang w:eastAsia="de-DE"/>
        </w:rPr>
      </w:pPr>
      <w:r>
        <w:rPr>
          <w:noProof w:val="0"/>
          <w:lang w:eastAsia="de-DE"/>
        </w:rPr>
        <w:t xml:space="preserve">            This parameter selects files based on the file data type.</w:t>
      </w:r>
    </w:p>
    <w:p w14:paraId="435793D6" w14:textId="77777777" w:rsidR="00897AD0" w:rsidRDefault="00897AD0" w:rsidP="00897AD0">
      <w:pPr>
        <w:pStyle w:val="PL"/>
        <w:rPr>
          <w:noProof w:val="0"/>
          <w:lang w:eastAsia="de-DE"/>
        </w:rPr>
      </w:pPr>
      <w:r>
        <w:rPr>
          <w:noProof w:val="0"/>
          <w:lang w:eastAsia="de-DE"/>
        </w:rPr>
        <w:t xml:space="preserve">          required: true</w:t>
      </w:r>
    </w:p>
    <w:p w14:paraId="11CF61CB" w14:textId="77777777" w:rsidR="00897AD0" w:rsidRDefault="00897AD0" w:rsidP="00897AD0">
      <w:pPr>
        <w:pStyle w:val="PL"/>
        <w:rPr>
          <w:noProof w:val="0"/>
          <w:lang w:eastAsia="de-DE"/>
        </w:rPr>
      </w:pPr>
      <w:r>
        <w:rPr>
          <w:noProof w:val="0"/>
          <w:lang w:eastAsia="de-DE"/>
        </w:rPr>
        <w:t xml:space="preserve">          schema:</w:t>
      </w:r>
    </w:p>
    <w:p w14:paraId="5BE7758C" w14:textId="77777777" w:rsidR="00897AD0" w:rsidRDefault="00897AD0" w:rsidP="00897AD0">
      <w:pPr>
        <w:pStyle w:val="PL"/>
        <w:rPr>
          <w:noProof w:val="0"/>
          <w:lang w:eastAsia="de-DE"/>
        </w:rPr>
      </w:pPr>
      <w:r>
        <w:rPr>
          <w:noProof w:val="0"/>
          <w:lang w:eastAsia="de-DE"/>
        </w:rPr>
        <w:t xml:space="preserve">            $ref: '#/components/schemas/FileDataType'</w:t>
      </w:r>
    </w:p>
    <w:p w14:paraId="59955CAA" w14:textId="77777777" w:rsidR="00897AD0" w:rsidRDefault="00897AD0" w:rsidP="00897AD0">
      <w:pPr>
        <w:pStyle w:val="PL"/>
        <w:rPr>
          <w:noProof w:val="0"/>
          <w:lang w:eastAsia="de-DE"/>
        </w:rPr>
      </w:pPr>
      <w:r>
        <w:rPr>
          <w:noProof w:val="0"/>
          <w:lang w:eastAsia="de-DE"/>
        </w:rPr>
        <w:t xml:space="preserve">        - name: beginTime</w:t>
      </w:r>
    </w:p>
    <w:p w14:paraId="5210D9AC" w14:textId="77777777" w:rsidR="00897AD0" w:rsidRDefault="00897AD0" w:rsidP="00897AD0">
      <w:pPr>
        <w:pStyle w:val="PL"/>
        <w:rPr>
          <w:noProof w:val="0"/>
          <w:lang w:eastAsia="de-DE"/>
        </w:rPr>
      </w:pPr>
      <w:r>
        <w:rPr>
          <w:noProof w:val="0"/>
          <w:lang w:eastAsia="de-DE"/>
        </w:rPr>
        <w:t xml:space="preserve">          in: query</w:t>
      </w:r>
    </w:p>
    <w:p w14:paraId="6B7B753F" w14:textId="77777777" w:rsidR="00897AD0" w:rsidRDefault="00897AD0" w:rsidP="00897AD0">
      <w:pPr>
        <w:pStyle w:val="PL"/>
        <w:rPr>
          <w:noProof w:val="0"/>
          <w:lang w:eastAsia="de-DE"/>
        </w:rPr>
      </w:pPr>
      <w:r>
        <w:rPr>
          <w:noProof w:val="0"/>
          <w:lang w:eastAsia="de-DE"/>
        </w:rPr>
        <w:t xml:space="preserve">          description: &gt;-</w:t>
      </w:r>
    </w:p>
    <w:p w14:paraId="7A4DE2F3" w14:textId="77777777" w:rsidR="00897AD0" w:rsidRDefault="00897AD0" w:rsidP="00897AD0">
      <w:pPr>
        <w:pStyle w:val="PL"/>
        <w:rPr>
          <w:noProof w:val="0"/>
          <w:lang w:eastAsia="de-DE"/>
        </w:rPr>
      </w:pPr>
      <w:r>
        <w:rPr>
          <w:noProof w:val="0"/>
          <w:lang w:eastAsia="de-DE"/>
        </w:rPr>
        <w:t xml:space="preserve">            This parameter selects files based on the earliest time they</w:t>
      </w:r>
    </w:p>
    <w:p w14:paraId="1908883B" w14:textId="77777777" w:rsidR="00897AD0" w:rsidRDefault="00897AD0" w:rsidP="00897AD0">
      <w:pPr>
        <w:pStyle w:val="PL"/>
        <w:rPr>
          <w:noProof w:val="0"/>
          <w:lang w:eastAsia="de-DE"/>
        </w:rPr>
      </w:pPr>
      <w:r>
        <w:rPr>
          <w:noProof w:val="0"/>
          <w:lang w:eastAsia="de-DE"/>
        </w:rPr>
        <w:t xml:space="preserve">            became available</w:t>
      </w:r>
    </w:p>
    <w:p w14:paraId="775EEDF6" w14:textId="77777777" w:rsidR="00897AD0" w:rsidRDefault="00897AD0" w:rsidP="00897AD0">
      <w:pPr>
        <w:pStyle w:val="PL"/>
        <w:rPr>
          <w:noProof w:val="0"/>
          <w:lang w:eastAsia="de-DE"/>
        </w:rPr>
      </w:pPr>
      <w:r>
        <w:rPr>
          <w:noProof w:val="0"/>
          <w:lang w:eastAsia="de-DE"/>
        </w:rPr>
        <w:t xml:space="preserve">          required: false</w:t>
      </w:r>
    </w:p>
    <w:p w14:paraId="0FDBEEDB" w14:textId="77777777" w:rsidR="00897AD0" w:rsidRDefault="00897AD0" w:rsidP="00897AD0">
      <w:pPr>
        <w:pStyle w:val="PL"/>
        <w:rPr>
          <w:noProof w:val="0"/>
          <w:lang w:eastAsia="de-DE"/>
        </w:rPr>
      </w:pPr>
      <w:r>
        <w:rPr>
          <w:noProof w:val="0"/>
          <w:lang w:eastAsia="de-DE"/>
        </w:rPr>
        <w:t xml:space="preserve">          schema:</w:t>
      </w:r>
    </w:p>
    <w:p w14:paraId="0366FE09" w14:textId="459E755C" w:rsidR="00897AD0" w:rsidRDefault="00897AD0" w:rsidP="00897AD0">
      <w:pPr>
        <w:pStyle w:val="PL"/>
        <w:rPr>
          <w:noProof w:val="0"/>
          <w:lang w:eastAsia="de-DE"/>
        </w:rPr>
      </w:pPr>
      <w:r>
        <w:rPr>
          <w:noProof w:val="0"/>
          <w:lang w:eastAsia="de-DE"/>
        </w:rPr>
        <w:t xml:space="preserve">            $ref: '</w:t>
      </w:r>
      <w:ins w:id="88" w:author="Huawei" w:date="2022-03-25T23:20:00Z">
        <w:r>
          <w:rPr>
            <w:noProof w:val="0"/>
            <w:lang w:eastAsia="de-DE"/>
          </w:rPr>
          <w:t>TS28623_</w:t>
        </w:r>
      </w:ins>
      <w:r>
        <w:rPr>
          <w:noProof w:val="0"/>
          <w:lang w:eastAsia="de-DE"/>
        </w:rPr>
        <w:t>comDefs.yaml#/components/schemas/DateTime'</w:t>
      </w:r>
    </w:p>
    <w:p w14:paraId="212C54C5" w14:textId="77777777" w:rsidR="00897AD0" w:rsidRDefault="00897AD0" w:rsidP="00897AD0">
      <w:pPr>
        <w:pStyle w:val="PL"/>
        <w:rPr>
          <w:noProof w:val="0"/>
          <w:lang w:eastAsia="de-DE"/>
        </w:rPr>
      </w:pPr>
      <w:r>
        <w:rPr>
          <w:noProof w:val="0"/>
          <w:lang w:eastAsia="de-DE"/>
        </w:rPr>
        <w:t xml:space="preserve">        - name: endTime</w:t>
      </w:r>
    </w:p>
    <w:p w14:paraId="3CBCD791" w14:textId="77777777" w:rsidR="00897AD0" w:rsidRDefault="00897AD0" w:rsidP="00897AD0">
      <w:pPr>
        <w:pStyle w:val="PL"/>
        <w:rPr>
          <w:noProof w:val="0"/>
          <w:lang w:eastAsia="de-DE"/>
        </w:rPr>
      </w:pPr>
      <w:r>
        <w:rPr>
          <w:noProof w:val="0"/>
          <w:lang w:eastAsia="de-DE"/>
        </w:rPr>
        <w:t xml:space="preserve">          in: query</w:t>
      </w:r>
    </w:p>
    <w:p w14:paraId="33A6B2E3" w14:textId="77777777" w:rsidR="00897AD0" w:rsidRDefault="00897AD0" w:rsidP="00897AD0">
      <w:pPr>
        <w:pStyle w:val="PL"/>
        <w:rPr>
          <w:noProof w:val="0"/>
          <w:lang w:eastAsia="de-DE"/>
        </w:rPr>
      </w:pPr>
      <w:r>
        <w:rPr>
          <w:noProof w:val="0"/>
          <w:lang w:eastAsia="de-DE"/>
        </w:rPr>
        <w:t xml:space="preserve">          description: &gt;-</w:t>
      </w:r>
    </w:p>
    <w:p w14:paraId="1D2986CF" w14:textId="77777777" w:rsidR="00897AD0" w:rsidRDefault="00897AD0" w:rsidP="00897AD0">
      <w:pPr>
        <w:pStyle w:val="PL"/>
        <w:rPr>
          <w:noProof w:val="0"/>
          <w:lang w:eastAsia="de-DE"/>
        </w:rPr>
      </w:pPr>
      <w:r>
        <w:rPr>
          <w:noProof w:val="0"/>
          <w:lang w:eastAsia="de-DE"/>
        </w:rPr>
        <w:t xml:space="preserve">            This parameter selects files based on the latest time they</w:t>
      </w:r>
    </w:p>
    <w:p w14:paraId="5D256C98" w14:textId="77777777" w:rsidR="00897AD0" w:rsidRDefault="00897AD0" w:rsidP="00897AD0">
      <w:pPr>
        <w:pStyle w:val="PL"/>
        <w:rPr>
          <w:noProof w:val="0"/>
          <w:lang w:eastAsia="de-DE"/>
        </w:rPr>
      </w:pPr>
      <w:r>
        <w:rPr>
          <w:noProof w:val="0"/>
          <w:lang w:eastAsia="de-DE"/>
        </w:rPr>
        <w:t xml:space="preserve">            became available</w:t>
      </w:r>
    </w:p>
    <w:p w14:paraId="7FC3E24D" w14:textId="77777777" w:rsidR="00897AD0" w:rsidRDefault="00897AD0" w:rsidP="00897AD0">
      <w:pPr>
        <w:pStyle w:val="PL"/>
        <w:rPr>
          <w:noProof w:val="0"/>
          <w:lang w:eastAsia="de-DE"/>
        </w:rPr>
      </w:pPr>
      <w:r>
        <w:rPr>
          <w:noProof w:val="0"/>
          <w:lang w:eastAsia="de-DE"/>
        </w:rPr>
        <w:t xml:space="preserve">          required: false</w:t>
      </w:r>
    </w:p>
    <w:p w14:paraId="18CD9112" w14:textId="77777777" w:rsidR="00897AD0" w:rsidRDefault="00897AD0" w:rsidP="00897AD0">
      <w:pPr>
        <w:pStyle w:val="PL"/>
        <w:rPr>
          <w:noProof w:val="0"/>
          <w:lang w:eastAsia="de-DE"/>
        </w:rPr>
      </w:pPr>
      <w:r>
        <w:rPr>
          <w:noProof w:val="0"/>
          <w:lang w:eastAsia="de-DE"/>
        </w:rPr>
        <w:t xml:space="preserve">          schema:</w:t>
      </w:r>
    </w:p>
    <w:p w14:paraId="21432500" w14:textId="1AD85C3C" w:rsidR="00897AD0" w:rsidRDefault="00897AD0" w:rsidP="00897AD0">
      <w:pPr>
        <w:pStyle w:val="PL"/>
        <w:rPr>
          <w:noProof w:val="0"/>
          <w:lang w:eastAsia="de-DE"/>
        </w:rPr>
      </w:pPr>
      <w:r>
        <w:rPr>
          <w:noProof w:val="0"/>
          <w:lang w:eastAsia="de-DE"/>
        </w:rPr>
        <w:t xml:space="preserve">            $ref: '</w:t>
      </w:r>
      <w:ins w:id="89" w:author="Huawei" w:date="2022-03-25T23:20:00Z">
        <w:r>
          <w:rPr>
            <w:noProof w:val="0"/>
            <w:lang w:eastAsia="de-DE"/>
          </w:rPr>
          <w:t>TS28623_</w:t>
        </w:r>
      </w:ins>
      <w:r>
        <w:rPr>
          <w:noProof w:val="0"/>
          <w:lang w:eastAsia="de-DE"/>
        </w:rPr>
        <w:t>comDefs.yaml#/components/schemas/DateTime'</w:t>
      </w:r>
    </w:p>
    <w:p w14:paraId="27EF3317" w14:textId="77777777" w:rsidR="00897AD0" w:rsidRDefault="00897AD0" w:rsidP="00897AD0">
      <w:pPr>
        <w:pStyle w:val="PL"/>
        <w:rPr>
          <w:noProof w:val="0"/>
          <w:lang w:eastAsia="de-DE"/>
        </w:rPr>
      </w:pPr>
      <w:r>
        <w:rPr>
          <w:noProof w:val="0"/>
          <w:lang w:eastAsia="de-DE"/>
        </w:rPr>
        <w:t xml:space="preserve">      responses:</w:t>
      </w:r>
    </w:p>
    <w:p w14:paraId="1E87B4C7" w14:textId="77777777" w:rsidR="00897AD0" w:rsidRDefault="00897AD0" w:rsidP="00897AD0">
      <w:pPr>
        <w:pStyle w:val="PL"/>
        <w:rPr>
          <w:noProof w:val="0"/>
          <w:lang w:eastAsia="de-DE"/>
        </w:rPr>
      </w:pPr>
      <w:r>
        <w:rPr>
          <w:noProof w:val="0"/>
          <w:lang w:eastAsia="de-DE"/>
        </w:rPr>
        <w:t xml:space="preserve">        '200':</w:t>
      </w:r>
    </w:p>
    <w:p w14:paraId="572EEB57" w14:textId="77777777" w:rsidR="00897AD0" w:rsidRDefault="00897AD0" w:rsidP="00897AD0">
      <w:pPr>
        <w:pStyle w:val="PL"/>
        <w:rPr>
          <w:noProof w:val="0"/>
          <w:lang w:eastAsia="de-DE"/>
        </w:rPr>
      </w:pPr>
      <w:r>
        <w:rPr>
          <w:noProof w:val="0"/>
          <w:lang w:eastAsia="de-DE"/>
        </w:rPr>
        <w:t xml:space="preserve">          description: &gt;-</w:t>
      </w:r>
    </w:p>
    <w:p w14:paraId="3E075986" w14:textId="77777777" w:rsidR="00897AD0" w:rsidRDefault="00897AD0" w:rsidP="00897AD0">
      <w:pPr>
        <w:pStyle w:val="PL"/>
        <w:rPr>
          <w:noProof w:val="0"/>
          <w:lang w:eastAsia="de-DE"/>
        </w:rPr>
      </w:pPr>
      <w:r>
        <w:rPr>
          <w:noProof w:val="0"/>
          <w:lang w:eastAsia="de-DE"/>
        </w:rPr>
        <w:t xml:space="preserve">            'Success case ("200 OK").</w:t>
      </w:r>
    </w:p>
    <w:p w14:paraId="3B023941" w14:textId="77777777" w:rsidR="00897AD0" w:rsidRDefault="00897AD0" w:rsidP="00897AD0">
      <w:pPr>
        <w:pStyle w:val="PL"/>
        <w:rPr>
          <w:noProof w:val="0"/>
          <w:lang w:eastAsia="de-DE"/>
        </w:rPr>
      </w:pPr>
      <w:r>
        <w:rPr>
          <w:noProof w:val="0"/>
          <w:lang w:eastAsia="de-DE"/>
        </w:rPr>
        <w:t xml:space="preserve">            The resources identified in the request for retrieval are returned</w:t>
      </w:r>
    </w:p>
    <w:p w14:paraId="5F5B48B4" w14:textId="77777777" w:rsidR="00897AD0" w:rsidRDefault="00897AD0" w:rsidP="00897AD0">
      <w:pPr>
        <w:pStyle w:val="PL"/>
        <w:rPr>
          <w:noProof w:val="0"/>
          <w:lang w:eastAsia="de-DE"/>
        </w:rPr>
      </w:pPr>
      <w:r>
        <w:rPr>
          <w:noProof w:val="0"/>
          <w:lang w:eastAsia="de-DE"/>
        </w:rPr>
        <w:t xml:space="preserve">            in the response message body.'</w:t>
      </w:r>
    </w:p>
    <w:p w14:paraId="4C011647" w14:textId="77777777" w:rsidR="00897AD0" w:rsidRDefault="00897AD0" w:rsidP="00897AD0">
      <w:pPr>
        <w:pStyle w:val="PL"/>
        <w:rPr>
          <w:noProof w:val="0"/>
          <w:lang w:eastAsia="de-DE"/>
        </w:rPr>
      </w:pPr>
      <w:r>
        <w:rPr>
          <w:noProof w:val="0"/>
          <w:lang w:eastAsia="de-DE"/>
        </w:rPr>
        <w:t xml:space="preserve">          content:</w:t>
      </w:r>
    </w:p>
    <w:p w14:paraId="60C0896B" w14:textId="77777777" w:rsidR="00897AD0" w:rsidRDefault="00897AD0" w:rsidP="00897AD0">
      <w:pPr>
        <w:pStyle w:val="PL"/>
        <w:rPr>
          <w:noProof w:val="0"/>
          <w:lang w:eastAsia="de-DE"/>
        </w:rPr>
      </w:pPr>
      <w:r>
        <w:rPr>
          <w:noProof w:val="0"/>
          <w:lang w:eastAsia="de-DE"/>
        </w:rPr>
        <w:t xml:space="preserve">            application/json:</w:t>
      </w:r>
    </w:p>
    <w:p w14:paraId="5564AFBA" w14:textId="77777777" w:rsidR="00897AD0" w:rsidRDefault="00897AD0" w:rsidP="00897AD0">
      <w:pPr>
        <w:pStyle w:val="PL"/>
        <w:rPr>
          <w:noProof w:val="0"/>
          <w:lang w:eastAsia="de-DE"/>
        </w:rPr>
      </w:pPr>
      <w:r>
        <w:rPr>
          <w:noProof w:val="0"/>
          <w:lang w:eastAsia="de-DE"/>
        </w:rPr>
        <w:t xml:space="preserve">              schema:</w:t>
      </w:r>
    </w:p>
    <w:p w14:paraId="12B654F4" w14:textId="77777777" w:rsidR="00897AD0" w:rsidRDefault="00897AD0" w:rsidP="00897AD0">
      <w:pPr>
        <w:pStyle w:val="PL"/>
        <w:rPr>
          <w:noProof w:val="0"/>
          <w:lang w:eastAsia="de-DE"/>
        </w:rPr>
      </w:pPr>
      <w:r>
        <w:rPr>
          <w:noProof w:val="0"/>
          <w:lang w:eastAsia="de-DE"/>
        </w:rPr>
        <w:t xml:space="preserve">                type: array</w:t>
      </w:r>
    </w:p>
    <w:p w14:paraId="77E5DB12" w14:textId="77777777" w:rsidR="00897AD0" w:rsidRDefault="00897AD0" w:rsidP="00897AD0">
      <w:pPr>
        <w:pStyle w:val="PL"/>
        <w:rPr>
          <w:noProof w:val="0"/>
          <w:lang w:eastAsia="de-DE"/>
        </w:rPr>
      </w:pPr>
      <w:r>
        <w:rPr>
          <w:noProof w:val="0"/>
          <w:lang w:eastAsia="de-DE"/>
        </w:rPr>
        <w:t xml:space="preserve">                items:</w:t>
      </w:r>
    </w:p>
    <w:p w14:paraId="481237DA" w14:textId="77777777" w:rsidR="00897AD0" w:rsidRDefault="00897AD0" w:rsidP="00897AD0">
      <w:pPr>
        <w:pStyle w:val="PL"/>
        <w:rPr>
          <w:noProof w:val="0"/>
          <w:lang w:eastAsia="de-DE"/>
        </w:rPr>
      </w:pPr>
      <w:r>
        <w:rPr>
          <w:noProof w:val="0"/>
          <w:lang w:eastAsia="de-DE"/>
        </w:rPr>
        <w:t xml:space="preserve">                  $ref: '#/components/schemas/FileInfo'</w:t>
      </w:r>
    </w:p>
    <w:p w14:paraId="7DF578D6" w14:textId="77777777" w:rsidR="00897AD0" w:rsidRDefault="00897AD0" w:rsidP="00897AD0">
      <w:pPr>
        <w:pStyle w:val="PL"/>
        <w:rPr>
          <w:noProof w:val="0"/>
          <w:lang w:eastAsia="de-DE"/>
        </w:rPr>
      </w:pPr>
      <w:r>
        <w:rPr>
          <w:noProof w:val="0"/>
          <w:lang w:eastAsia="de-DE"/>
        </w:rPr>
        <w:t xml:space="preserve">        default:</w:t>
      </w:r>
    </w:p>
    <w:p w14:paraId="4D29B75B" w14:textId="77777777" w:rsidR="00897AD0" w:rsidRDefault="00897AD0" w:rsidP="00897AD0">
      <w:pPr>
        <w:pStyle w:val="PL"/>
        <w:rPr>
          <w:noProof w:val="0"/>
          <w:lang w:eastAsia="de-DE"/>
        </w:rPr>
      </w:pPr>
      <w:r>
        <w:rPr>
          <w:noProof w:val="0"/>
          <w:lang w:eastAsia="de-DE"/>
        </w:rPr>
        <w:t xml:space="preserve">          description: Error case.</w:t>
      </w:r>
    </w:p>
    <w:p w14:paraId="546C0396" w14:textId="77777777" w:rsidR="00897AD0" w:rsidRDefault="00897AD0" w:rsidP="00897AD0">
      <w:pPr>
        <w:pStyle w:val="PL"/>
        <w:rPr>
          <w:noProof w:val="0"/>
          <w:lang w:eastAsia="de-DE"/>
        </w:rPr>
      </w:pPr>
      <w:r>
        <w:rPr>
          <w:noProof w:val="0"/>
          <w:lang w:eastAsia="de-DE"/>
        </w:rPr>
        <w:t xml:space="preserve">          content:</w:t>
      </w:r>
    </w:p>
    <w:p w14:paraId="4ED2700D" w14:textId="77777777" w:rsidR="00897AD0" w:rsidRDefault="00897AD0" w:rsidP="00897AD0">
      <w:pPr>
        <w:pStyle w:val="PL"/>
        <w:rPr>
          <w:noProof w:val="0"/>
          <w:lang w:eastAsia="de-DE"/>
        </w:rPr>
      </w:pPr>
      <w:r>
        <w:rPr>
          <w:noProof w:val="0"/>
          <w:lang w:eastAsia="de-DE"/>
        </w:rPr>
        <w:t xml:space="preserve">            application/json:</w:t>
      </w:r>
    </w:p>
    <w:p w14:paraId="7A218566" w14:textId="77777777" w:rsidR="00897AD0" w:rsidRDefault="00897AD0" w:rsidP="00897AD0">
      <w:pPr>
        <w:pStyle w:val="PL"/>
        <w:rPr>
          <w:noProof w:val="0"/>
          <w:lang w:eastAsia="de-DE"/>
        </w:rPr>
      </w:pPr>
      <w:r>
        <w:rPr>
          <w:noProof w:val="0"/>
          <w:lang w:eastAsia="de-DE"/>
        </w:rPr>
        <w:t xml:space="preserve">              schema:</w:t>
      </w:r>
    </w:p>
    <w:p w14:paraId="7307A2B9" w14:textId="3DF5EB30" w:rsidR="00897AD0" w:rsidRDefault="00897AD0" w:rsidP="00897AD0">
      <w:pPr>
        <w:pStyle w:val="PL"/>
        <w:rPr>
          <w:noProof w:val="0"/>
          <w:lang w:eastAsia="de-DE"/>
        </w:rPr>
      </w:pPr>
      <w:r>
        <w:rPr>
          <w:noProof w:val="0"/>
          <w:lang w:eastAsia="de-DE"/>
        </w:rPr>
        <w:t xml:space="preserve">                $ref: '</w:t>
      </w:r>
      <w:ins w:id="90" w:author="Huawei" w:date="2022-03-25T23:20:00Z">
        <w:r>
          <w:rPr>
            <w:noProof w:val="0"/>
            <w:lang w:eastAsia="de-DE"/>
          </w:rPr>
          <w:t>TS28623_</w:t>
        </w:r>
      </w:ins>
      <w:r>
        <w:rPr>
          <w:noProof w:val="0"/>
          <w:lang w:eastAsia="de-DE"/>
        </w:rPr>
        <w:t>comDefs.yaml#/components/schemas/ErrorResponse'</w:t>
      </w:r>
    </w:p>
    <w:p w14:paraId="06FA790A" w14:textId="77777777" w:rsidR="00897AD0" w:rsidRDefault="00897AD0" w:rsidP="00897AD0">
      <w:pPr>
        <w:pStyle w:val="PL"/>
        <w:rPr>
          <w:noProof w:val="0"/>
          <w:lang w:eastAsia="de-DE"/>
        </w:rPr>
      </w:pPr>
      <w:r>
        <w:rPr>
          <w:noProof w:val="0"/>
          <w:lang w:eastAsia="de-DE"/>
        </w:rPr>
        <w:t xml:space="preserve">  /subscriptions:</w:t>
      </w:r>
    </w:p>
    <w:p w14:paraId="5202226A" w14:textId="77777777" w:rsidR="00897AD0" w:rsidRDefault="00897AD0" w:rsidP="00897AD0">
      <w:pPr>
        <w:pStyle w:val="PL"/>
        <w:rPr>
          <w:noProof w:val="0"/>
          <w:lang w:eastAsia="de-DE"/>
        </w:rPr>
      </w:pPr>
      <w:r>
        <w:rPr>
          <w:noProof w:val="0"/>
          <w:lang w:eastAsia="de-DE"/>
        </w:rPr>
        <w:t xml:space="preserve">    post:</w:t>
      </w:r>
    </w:p>
    <w:p w14:paraId="36EF15AC" w14:textId="77777777" w:rsidR="00897AD0" w:rsidRDefault="00897AD0" w:rsidP="00897AD0">
      <w:pPr>
        <w:pStyle w:val="PL"/>
        <w:rPr>
          <w:noProof w:val="0"/>
          <w:lang w:eastAsia="de-DE"/>
        </w:rPr>
      </w:pPr>
      <w:r>
        <w:rPr>
          <w:noProof w:val="0"/>
          <w:lang w:eastAsia="de-DE"/>
        </w:rPr>
        <w:t xml:space="preserve">      summary: Create a subscription</w:t>
      </w:r>
    </w:p>
    <w:p w14:paraId="0D1F472C" w14:textId="77777777" w:rsidR="00897AD0" w:rsidRDefault="00897AD0" w:rsidP="00897AD0">
      <w:pPr>
        <w:pStyle w:val="PL"/>
        <w:rPr>
          <w:noProof w:val="0"/>
          <w:lang w:eastAsia="de-DE"/>
        </w:rPr>
      </w:pPr>
      <w:r>
        <w:rPr>
          <w:noProof w:val="0"/>
          <w:lang w:eastAsia="de-DE"/>
        </w:rPr>
        <w:t xml:space="preserve">      description: &gt;-</w:t>
      </w:r>
    </w:p>
    <w:p w14:paraId="03FA14BE" w14:textId="77777777" w:rsidR="00897AD0" w:rsidRDefault="00897AD0" w:rsidP="00897AD0">
      <w:pPr>
        <w:pStyle w:val="PL"/>
        <w:rPr>
          <w:noProof w:val="0"/>
          <w:lang w:eastAsia="de-DE"/>
        </w:rPr>
      </w:pPr>
      <w:r>
        <w:rPr>
          <w:noProof w:val="0"/>
          <w:lang w:eastAsia="de-DE"/>
        </w:rPr>
        <w:t xml:space="preserve">        To create a subscription the representation of the subscription is</w:t>
      </w:r>
    </w:p>
    <w:p w14:paraId="2BFA6184" w14:textId="77777777" w:rsidR="00897AD0" w:rsidRDefault="00897AD0" w:rsidP="00897AD0">
      <w:pPr>
        <w:pStyle w:val="PL"/>
        <w:rPr>
          <w:noProof w:val="0"/>
          <w:lang w:eastAsia="de-DE"/>
        </w:rPr>
      </w:pPr>
      <w:r>
        <w:rPr>
          <w:noProof w:val="0"/>
          <w:lang w:eastAsia="de-DE"/>
        </w:rPr>
        <w:t xml:space="preserve">        POSTed on the /subscriptions collection resource.</w:t>
      </w:r>
    </w:p>
    <w:p w14:paraId="3F7BCA0A" w14:textId="77777777" w:rsidR="00897AD0" w:rsidRDefault="00897AD0" w:rsidP="00897AD0">
      <w:pPr>
        <w:pStyle w:val="PL"/>
        <w:rPr>
          <w:noProof w:val="0"/>
          <w:lang w:eastAsia="de-DE"/>
        </w:rPr>
      </w:pPr>
      <w:r>
        <w:rPr>
          <w:noProof w:val="0"/>
          <w:lang w:eastAsia="de-DE"/>
        </w:rPr>
        <w:t xml:space="preserve">      requestBody:</w:t>
      </w:r>
    </w:p>
    <w:p w14:paraId="0B02A73F" w14:textId="77777777" w:rsidR="00897AD0" w:rsidRDefault="00897AD0" w:rsidP="00897AD0">
      <w:pPr>
        <w:pStyle w:val="PL"/>
        <w:rPr>
          <w:noProof w:val="0"/>
          <w:lang w:eastAsia="de-DE"/>
        </w:rPr>
      </w:pPr>
      <w:r>
        <w:rPr>
          <w:noProof w:val="0"/>
          <w:lang w:eastAsia="de-DE"/>
        </w:rPr>
        <w:t xml:space="preserve">        required: true</w:t>
      </w:r>
    </w:p>
    <w:p w14:paraId="7FD6C58B" w14:textId="77777777" w:rsidR="00897AD0" w:rsidRDefault="00897AD0" w:rsidP="00897AD0">
      <w:pPr>
        <w:pStyle w:val="PL"/>
        <w:rPr>
          <w:noProof w:val="0"/>
          <w:lang w:eastAsia="de-DE"/>
        </w:rPr>
      </w:pPr>
      <w:r>
        <w:rPr>
          <w:noProof w:val="0"/>
          <w:lang w:eastAsia="de-DE"/>
        </w:rPr>
        <w:t xml:space="preserve">        content:</w:t>
      </w:r>
    </w:p>
    <w:p w14:paraId="6D656565" w14:textId="77777777" w:rsidR="00897AD0" w:rsidRDefault="00897AD0" w:rsidP="00897AD0">
      <w:pPr>
        <w:pStyle w:val="PL"/>
        <w:rPr>
          <w:noProof w:val="0"/>
          <w:lang w:eastAsia="de-DE"/>
        </w:rPr>
      </w:pPr>
      <w:r>
        <w:rPr>
          <w:noProof w:val="0"/>
          <w:lang w:eastAsia="de-DE"/>
        </w:rPr>
        <w:t xml:space="preserve">          application/json:</w:t>
      </w:r>
    </w:p>
    <w:p w14:paraId="65EFD64A" w14:textId="77777777" w:rsidR="00897AD0" w:rsidRDefault="00897AD0" w:rsidP="00897AD0">
      <w:pPr>
        <w:pStyle w:val="PL"/>
        <w:rPr>
          <w:noProof w:val="0"/>
          <w:lang w:eastAsia="de-DE"/>
        </w:rPr>
      </w:pPr>
      <w:r>
        <w:rPr>
          <w:noProof w:val="0"/>
          <w:lang w:eastAsia="de-DE"/>
        </w:rPr>
        <w:t xml:space="preserve">            schema:</w:t>
      </w:r>
    </w:p>
    <w:p w14:paraId="3CFCC5CD" w14:textId="0017D6D7" w:rsidR="00897AD0" w:rsidRDefault="00897AD0" w:rsidP="00897AD0">
      <w:pPr>
        <w:pStyle w:val="PL"/>
        <w:rPr>
          <w:noProof w:val="0"/>
          <w:lang w:eastAsia="de-DE"/>
        </w:rPr>
      </w:pPr>
      <w:r>
        <w:rPr>
          <w:noProof w:val="0"/>
          <w:lang w:eastAsia="de-DE"/>
        </w:rPr>
        <w:t xml:space="preserve">              $ref: '</w:t>
      </w:r>
      <w:ins w:id="91" w:author="Huawei" w:date="2022-03-25T23:20:00Z">
        <w:r>
          <w:rPr>
            <w:noProof w:val="0"/>
            <w:lang w:eastAsia="de-DE"/>
          </w:rPr>
          <w:t>TS28532_</w:t>
        </w:r>
      </w:ins>
      <w:r>
        <w:rPr>
          <w:noProof w:val="0"/>
          <w:lang w:eastAsia="de-DE"/>
        </w:rPr>
        <w:t>faultMnS.yaml#/components/schemas/Subscription'</w:t>
      </w:r>
    </w:p>
    <w:p w14:paraId="483D190C" w14:textId="77777777" w:rsidR="00897AD0" w:rsidRDefault="00897AD0" w:rsidP="00897AD0">
      <w:pPr>
        <w:pStyle w:val="PL"/>
        <w:rPr>
          <w:noProof w:val="0"/>
          <w:lang w:eastAsia="de-DE"/>
        </w:rPr>
      </w:pPr>
      <w:r>
        <w:rPr>
          <w:noProof w:val="0"/>
          <w:lang w:eastAsia="de-DE"/>
        </w:rPr>
        <w:t xml:space="preserve">      responses:</w:t>
      </w:r>
    </w:p>
    <w:p w14:paraId="6AF6B773" w14:textId="77777777" w:rsidR="00897AD0" w:rsidRDefault="00897AD0" w:rsidP="00897AD0">
      <w:pPr>
        <w:pStyle w:val="PL"/>
        <w:rPr>
          <w:noProof w:val="0"/>
          <w:lang w:eastAsia="de-DE"/>
        </w:rPr>
      </w:pPr>
      <w:r>
        <w:rPr>
          <w:noProof w:val="0"/>
          <w:lang w:eastAsia="de-DE"/>
        </w:rPr>
        <w:t xml:space="preserve">        '201':</w:t>
      </w:r>
    </w:p>
    <w:p w14:paraId="15E8ABAB" w14:textId="77777777" w:rsidR="00897AD0" w:rsidRDefault="00897AD0" w:rsidP="00897AD0">
      <w:pPr>
        <w:pStyle w:val="PL"/>
        <w:rPr>
          <w:noProof w:val="0"/>
          <w:lang w:eastAsia="de-DE"/>
        </w:rPr>
      </w:pPr>
      <w:r>
        <w:rPr>
          <w:noProof w:val="0"/>
          <w:lang w:eastAsia="de-DE"/>
        </w:rPr>
        <w:t xml:space="preserve">          description: &gt;-</w:t>
      </w:r>
    </w:p>
    <w:p w14:paraId="1A0E8063" w14:textId="77777777" w:rsidR="00897AD0" w:rsidRDefault="00897AD0" w:rsidP="00897AD0">
      <w:pPr>
        <w:pStyle w:val="PL"/>
        <w:rPr>
          <w:noProof w:val="0"/>
          <w:lang w:eastAsia="de-DE"/>
        </w:rPr>
      </w:pPr>
      <w:r>
        <w:rPr>
          <w:noProof w:val="0"/>
          <w:lang w:eastAsia="de-DE"/>
        </w:rPr>
        <w:t xml:space="preserve">            Success case ("201 Created").</w:t>
      </w:r>
    </w:p>
    <w:p w14:paraId="39601175" w14:textId="77777777" w:rsidR="00897AD0" w:rsidRDefault="00897AD0" w:rsidP="00897AD0">
      <w:pPr>
        <w:pStyle w:val="PL"/>
        <w:rPr>
          <w:noProof w:val="0"/>
          <w:lang w:eastAsia="de-DE"/>
        </w:rPr>
      </w:pPr>
      <w:r>
        <w:rPr>
          <w:noProof w:val="0"/>
          <w:lang w:eastAsia="de-DE"/>
        </w:rPr>
        <w:t xml:space="preserve">            The representation of the newly created subscription resource shall</w:t>
      </w:r>
    </w:p>
    <w:p w14:paraId="358A97E3" w14:textId="77777777" w:rsidR="00897AD0" w:rsidRDefault="00897AD0" w:rsidP="00897AD0">
      <w:pPr>
        <w:pStyle w:val="PL"/>
        <w:rPr>
          <w:noProof w:val="0"/>
          <w:lang w:eastAsia="de-DE"/>
        </w:rPr>
      </w:pPr>
      <w:r>
        <w:rPr>
          <w:noProof w:val="0"/>
          <w:lang w:eastAsia="de-DE"/>
        </w:rPr>
        <w:t xml:space="preserve">            be returned.</w:t>
      </w:r>
    </w:p>
    <w:p w14:paraId="20F1A5E6" w14:textId="77777777" w:rsidR="00897AD0" w:rsidRDefault="00897AD0" w:rsidP="00897AD0">
      <w:pPr>
        <w:pStyle w:val="PL"/>
        <w:rPr>
          <w:noProof w:val="0"/>
          <w:lang w:eastAsia="de-DE"/>
        </w:rPr>
      </w:pPr>
      <w:r>
        <w:rPr>
          <w:noProof w:val="0"/>
          <w:lang w:eastAsia="de-DE"/>
        </w:rPr>
        <w:t xml:space="preserve">          content:</w:t>
      </w:r>
    </w:p>
    <w:p w14:paraId="71763880" w14:textId="77777777" w:rsidR="00897AD0" w:rsidRDefault="00897AD0" w:rsidP="00897AD0">
      <w:pPr>
        <w:pStyle w:val="PL"/>
        <w:rPr>
          <w:noProof w:val="0"/>
          <w:lang w:eastAsia="de-DE"/>
        </w:rPr>
      </w:pPr>
      <w:r>
        <w:rPr>
          <w:noProof w:val="0"/>
          <w:lang w:eastAsia="de-DE"/>
        </w:rPr>
        <w:t xml:space="preserve">            application/json:</w:t>
      </w:r>
    </w:p>
    <w:p w14:paraId="5F627F6F" w14:textId="77777777" w:rsidR="00897AD0" w:rsidRDefault="00897AD0" w:rsidP="00897AD0">
      <w:pPr>
        <w:pStyle w:val="PL"/>
        <w:rPr>
          <w:noProof w:val="0"/>
          <w:lang w:eastAsia="de-DE"/>
        </w:rPr>
      </w:pPr>
      <w:r>
        <w:rPr>
          <w:noProof w:val="0"/>
          <w:lang w:eastAsia="de-DE"/>
        </w:rPr>
        <w:t xml:space="preserve">              schema:</w:t>
      </w:r>
    </w:p>
    <w:p w14:paraId="60BFA5C1" w14:textId="2F8EBA92" w:rsidR="00897AD0" w:rsidRDefault="00897AD0" w:rsidP="00897AD0">
      <w:pPr>
        <w:pStyle w:val="PL"/>
        <w:rPr>
          <w:noProof w:val="0"/>
          <w:lang w:eastAsia="de-DE"/>
        </w:rPr>
      </w:pPr>
      <w:r>
        <w:rPr>
          <w:noProof w:val="0"/>
          <w:lang w:eastAsia="de-DE"/>
        </w:rPr>
        <w:t xml:space="preserve">                $ref: '</w:t>
      </w:r>
      <w:ins w:id="92" w:author="Huawei" w:date="2022-03-25T23:20:00Z">
        <w:r>
          <w:rPr>
            <w:noProof w:val="0"/>
            <w:lang w:eastAsia="de-DE"/>
          </w:rPr>
          <w:t>TS28532_</w:t>
        </w:r>
      </w:ins>
      <w:r>
        <w:rPr>
          <w:noProof w:val="0"/>
          <w:lang w:eastAsia="de-DE"/>
        </w:rPr>
        <w:t>faultMnS.yaml#/components/schemas/Subscription'</w:t>
      </w:r>
    </w:p>
    <w:p w14:paraId="3346D48D" w14:textId="77777777" w:rsidR="00897AD0" w:rsidRDefault="00897AD0" w:rsidP="00897AD0">
      <w:pPr>
        <w:pStyle w:val="PL"/>
        <w:rPr>
          <w:noProof w:val="0"/>
          <w:lang w:eastAsia="de-DE"/>
        </w:rPr>
      </w:pPr>
      <w:r>
        <w:rPr>
          <w:noProof w:val="0"/>
          <w:lang w:eastAsia="de-DE"/>
        </w:rPr>
        <w:t xml:space="preserve">          headers:</w:t>
      </w:r>
    </w:p>
    <w:p w14:paraId="3F54ED3B" w14:textId="77777777" w:rsidR="00897AD0" w:rsidRDefault="00897AD0" w:rsidP="00897AD0">
      <w:pPr>
        <w:pStyle w:val="PL"/>
        <w:rPr>
          <w:noProof w:val="0"/>
          <w:lang w:eastAsia="de-DE"/>
        </w:rPr>
      </w:pPr>
      <w:r>
        <w:rPr>
          <w:noProof w:val="0"/>
          <w:lang w:eastAsia="de-DE"/>
        </w:rPr>
        <w:t xml:space="preserve">            Location:</w:t>
      </w:r>
    </w:p>
    <w:p w14:paraId="381DB944" w14:textId="77777777" w:rsidR="00897AD0" w:rsidRDefault="00897AD0" w:rsidP="00897AD0">
      <w:pPr>
        <w:pStyle w:val="PL"/>
        <w:rPr>
          <w:noProof w:val="0"/>
          <w:lang w:eastAsia="de-DE"/>
        </w:rPr>
      </w:pPr>
      <w:r>
        <w:rPr>
          <w:noProof w:val="0"/>
          <w:lang w:eastAsia="de-DE"/>
        </w:rPr>
        <w:t xml:space="preserve">              description: URI of the newly created subscription resource</w:t>
      </w:r>
    </w:p>
    <w:p w14:paraId="67592E75" w14:textId="77777777" w:rsidR="00897AD0" w:rsidRDefault="00897AD0" w:rsidP="00897AD0">
      <w:pPr>
        <w:pStyle w:val="PL"/>
        <w:rPr>
          <w:noProof w:val="0"/>
          <w:lang w:eastAsia="de-DE"/>
        </w:rPr>
      </w:pPr>
      <w:r>
        <w:rPr>
          <w:noProof w:val="0"/>
          <w:lang w:eastAsia="de-DE"/>
        </w:rPr>
        <w:t xml:space="preserve">              required: true</w:t>
      </w:r>
    </w:p>
    <w:p w14:paraId="635826A7" w14:textId="77777777" w:rsidR="00897AD0" w:rsidRDefault="00897AD0" w:rsidP="00897AD0">
      <w:pPr>
        <w:pStyle w:val="PL"/>
        <w:rPr>
          <w:noProof w:val="0"/>
          <w:lang w:eastAsia="de-DE"/>
        </w:rPr>
      </w:pPr>
      <w:r>
        <w:rPr>
          <w:noProof w:val="0"/>
          <w:lang w:eastAsia="de-DE"/>
        </w:rPr>
        <w:t xml:space="preserve">              schema:</w:t>
      </w:r>
    </w:p>
    <w:p w14:paraId="47CFC0F0" w14:textId="77777777" w:rsidR="00897AD0" w:rsidRDefault="00897AD0" w:rsidP="00897AD0">
      <w:pPr>
        <w:pStyle w:val="PL"/>
        <w:rPr>
          <w:noProof w:val="0"/>
          <w:lang w:eastAsia="de-DE"/>
        </w:rPr>
      </w:pPr>
      <w:r>
        <w:rPr>
          <w:noProof w:val="0"/>
          <w:lang w:eastAsia="de-DE"/>
        </w:rPr>
        <w:t xml:space="preserve">                type: string</w:t>
      </w:r>
    </w:p>
    <w:p w14:paraId="0829A317" w14:textId="77777777" w:rsidR="00897AD0" w:rsidRDefault="00897AD0" w:rsidP="00897AD0">
      <w:pPr>
        <w:pStyle w:val="PL"/>
        <w:rPr>
          <w:noProof w:val="0"/>
          <w:lang w:eastAsia="de-DE"/>
        </w:rPr>
      </w:pPr>
      <w:r>
        <w:rPr>
          <w:noProof w:val="0"/>
          <w:lang w:eastAsia="de-DE"/>
        </w:rPr>
        <w:t xml:space="preserve">        default:</w:t>
      </w:r>
    </w:p>
    <w:p w14:paraId="40624C0C" w14:textId="77777777" w:rsidR="00897AD0" w:rsidRDefault="00897AD0" w:rsidP="00897AD0">
      <w:pPr>
        <w:pStyle w:val="PL"/>
        <w:rPr>
          <w:noProof w:val="0"/>
          <w:lang w:eastAsia="de-DE"/>
        </w:rPr>
      </w:pPr>
      <w:r>
        <w:rPr>
          <w:noProof w:val="0"/>
          <w:lang w:eastAsia="de-DE"/>
        </w:rPr>
        <w:t xml:space="preserve">          description: Error case.</w:t>
      </w:r>
    </w:p>
    <w:p w14:paraId="160C4606" w14:textId="77777777" w:rsidR="00897AD0" w:rsidRDefault="00897AD0" w:rsidP="00897AD0">
      <w:pPr>
        <w:pStyle w:val="PL"/>
        <w:rPr>
          <w:noProof w:val="0"/>
          <w:lang w:eastAsia="de-DE"/>
        </w:rPr>
      </w:pPr>
      <w:r>
        <w:rPr>
          <w:noProof w:val="0"/>
          <w:lang w:eastAsia="de-DE"/>
        </w:rPr>
        <w:t xml:space="preserve">          content:</w:t>
      </w:r>
    </w:p>
    <w:p w14:paraId="6FE7099A" w14:textId="77777777" w:rsidR="00897AD0" w:rsidRDefault="00897AD0" w:rsidP="00897AD0">
      <w:pPr>
        <w:pStyle w:val="PL"/>
        <w:rPr>
          <w:noProof w:val="0"/>
          <w:lang w:eastAsia="de-DE"/>
        </w:rPr>
      </w:pPr>
      <w:r>
        <w:rPr>
          <w:noProof w:val="0"/>
          <w:lang w:eastAsia="de-DE"/>
        </w:rPr>
        <w:t xml:space="preserve">            application/json:</w:t>
      </w:r>
    </w:p>
    <w:p w14:paraId="0D684658" w14:textId="77777777" w:rsidR="00897AD0" w:rsidRDefault="00897AD0" w:rsidP="00897AD0">
      <w:pPr>
        <w:pStyle w:val="PL"/>
        <w:rPr>
          <w:noProof w:val="0"/>
          <w:lang w:eastAsia="de-DE"/>
        </w:rPr>
      </w:pPr>
      <w:r>
        <w:rPr>
          <w:noProof w:val="0"/>
          <w:lang w:eastAsia="de-DE"/>
        </w:rPr>
        <w:t xml:space="preserve">              schema:</w:t>
      </w:r>
    </w:p>
    <w:p w14:paraId="745F58EF" w14:textId="1773EBD3" w:rsidR="00897AD0" w:rsidRDefault="00897AD0" w:rsidP="00897AD0">
      <w:pPr>
        <w:pStyle w:val="PL"/>
        <w:rPr>
          <w:noProof w:val="0"/>
          <w:lang w:eastAsia="de-DE"/>
        </w:rPr>
      </w:pPr>
      <w:r>
        <w:rPr>
          <w:noProof w:val="0"/>
          <w:lang w:eastAsia="de-DE"/>
        </w:rPr>
        <w:t xml:space="preserve">                $ref: '</w:t>
      </w:r>
      <w:ins w:id="93" w:author="Huawei" w:date="2022-03-25T23:20:00Z">
        <w:r>
          <w:rPr>
            <w:noProof w:val="0"/>
            <w:lang w:eastAsia="de-DE"/>
          </w:rPr>
          <w:t>TS28623_</w:t>
        </w:r>
      </w:ins>
      <w:r>
        <w:rPr>
          <w:noProof w:val="0"/>
          <w:lang w:eastAsia="de-DE"/>
        </w:rPr>
        <w:t>comDefs.yaml#/components/schemas/ErrorResponse'</w:t>
      </w:r>
    </w:p>
    <w:p w14:paraId="08E3C728" w14:textId="77777777" w:rsidR="00897AD0" w:rsidRDefault="00897AD0" w:rsidP="00897AD0">
      <w:pPr>
        <w:pStyle w:val="PL"/>
        <w:rPr>
          <w:noProof w:val="0"/>
          <w:lang w:eastAsia="de-DE"/>
        </w:rPr>
      </w:pPr>
      <w:r>
        <w:rPr>
          <w:noProof w:val="0"/>
          <w:lang w:eastAsia="de-DE"/>
        </w:rPr>
        <w:t xml:space="preserve">      callbacks:</w:t>
      </w:r>
    </w:p>
    <w:p w14:paraId="255C069A" w14:textId="77777777" w:rsidR="00897AD0" w:rsidRDefault="00897AD0" w:rsidP="00897AD0">
      <w:pPr>
        <w:pStyle w:val="PL"/>
        <w:rPr>
          <w:noProof w:val="0"/>
          <w:lang w:eastAsia="de-DE"/>
        </w:rPr>
      </w:pPr>
      <w:r>
        <w:rPr>
          <w:noProof w:val="0"/>
          <w:lang w:eastAsia="de-DE"/>
        </w:rPr>
        <w:t xml:space="preserve">        notifyFileReady:</w:t>
      </w:r>
    </w:p>
    <w:p w14:paraId="5675F6D8" w14:textId="77777777" w:rsidR="00897AD0" w:rsidRDefault="00897AD0" w:rsidP="00897AD0">
      <w:pPr>
        <w:pStyle w:val="PL"/>
        <w:rPr>
          <w:noProof w:val="0"/>
          <w:lang w:eastAsia="de-DE"/>
        </w:rPr>
      </w:pPr>
      <w:r>
        <w:rPr>
          <w:noProof w:val="0"/>
          <w:lang w:eastAsia="de-DE"/>
        </w:rPr>
        <w:lastRenderedPageBreak/>
        <w:t xml:space="preserve">          '{request.body#/consumerReference}':</w:t>
      </w:r>
    </w:p>
    <w:p w14:paraId="068B9F74" w14:textId="77777777" w:rsidR="00897AD0" w:rsidRDefault="00897AD0" w:rsidP="00897AD0">
      <w:pPr>
        <w:pStyle w:val="PL"/>
        <w:rPr>
          <w:noProof w:val="0"/>
          <w:lang w:eastAsia="de-DE"/>
        </w:rPr>
      </w:pPr>
      <w:r>
        <w:rPr>
          <w:noProof w:val="0"/>
          <w:lang w:eastAsia="de-DE"/>
        </w:rPr>
        <w:t xml:space="preserve">            post:</w:t>
      </w:r>
    </w:p>
    <w:p w14:paraId="3570D698" w14:textId="77777777" w:rsidR="00897AD0" w:rsidRDefault="00897AD0" w:rsidP="00897AD0">
      <w:pPr>
        <w:pStyle w:val="PL"/>
        <w:rPr>
          <w:noProof w:val="0"/>
          <w:lang w:eastAsia="de-DE"/>
        </w:rPr>
      </w:pPr>
      <w:r>
        <w:rPr>
          <w:noProof w:val="0"/>
          <w:lang w:eastAsia="de-DE"/>
        </w:rPr>
        <w:t xml:space="preserve">              requestBody:</w:t>
      </w:r>
    </w:p>
    <w:p w14:paraId="44E55A90" w14:textId="77777777" w:rsidR="00897AD0" w:rsidRDefault="00897AD0" w:rsidP="00897AD0">
      <w:pPr>
        <w:pStyle w:val="PL"/>
        <w:rPr>
          <w:noProof w:val="0"/>
          <w:lang w:eastAsia="de-DE"/>
        </w:rPr>
      </w:pPr>
      <w:r>
        <w:rPr>
          <w:noProof w:val="0"/>
          <w:lang w:eastAsia="de-DE"/>
        </w:rPr>
        <w:t xml:space="preserve">                required: true</w:t>
      </w:r>
    </w:p>
    <w:p w14:paraId="2DD01BE2" w14:textId="77777777" w:rsidR="00897AD0" w:rsidRDefault="00897AD0" w:rsidP="00897AD0">
      <w:pPr>
        <w:pStyle w:val="PL"/>
        <w:rPr>
          <w:noProof w:val="0"/>
          <w:lang w:eastAsia="de-DE"/>
        </w:rPr>
      </w:pPr>
      <w:r>
        <w:rPr>
          <w:noProof w:val="0"/>
          <w:lang w:eastAsia="de-DE"/>
        </w:rPr>
        <w:t xml:space="preserve">                content:</w:t>
      </w:r>
    </w:p>
    <w:p w14:paraId="23CA7137" w14:textId="77777777" w:rsidR="00897AD0" w:rsidRDefault="00897AD0" w:rsidP="00897AD0">
      <w:pPr>
        <w:pStyle w:val="PL"/>
        <w:rPr>
          <w:noProof w:val="0"/>
          <w:lang w:eastAsia="de-DE"/>
        </w:rPr>
      </w:pPr>
      <w:r>
        <w:rPr>
          <w:noProof w:val="0"/>
          <w:lang w:eastAsia="de-DE"/>
        </w:rPr>
        <w:t xml:space="preserve">                  application/json:</w:t>
      </w:r>
    </w:p>
    <w:p w14:paraId="286602BB" w14:textId="77777777" w:rsidR="00897AD0" w:rsidRDefault="00897AD0" w:rsidP="00897AD0">
      <w:pPr>
        <w:pStyle w:val="PL"/>
        <w:rPr>
          <w:noProof w:val="0"/>
          <w:lang w:eastAsia="de-DE"/>
        </w:rPr>
      </w:pPr>
      <w:r>
        <w:rPr>
          <w:noProof w:val="0"/>
          <w:lang w:eastAsia="de-DE"/>
        </w:rPr>
        <w:t xml:space="preserve">                    schema:</w:t>
      </w:r>
    </w:p>
    <w:p w14:paraId="6C8378CD" w14:textId="77777777" w:rsidR="00897AD0" w:rsidRDefault="00897AD0" w:rsidP="00897AD0">
      <w:pPr>
        <w:pStyle w:val="PL"/>
        <w:rPr>
          <w:noProof w:val="0"/>
          <w:lang w:eastAsia="de-DE"/>
        </w:rPr>
      </w:pPr>
      <w:r>
        <w:rPr>
          <w:noProof w:val="0"/>
          <w:lang w:eastAsia="de-DE"/>
        </w:rPr>
        <w:t xml:space="preserve">                      $ref: '#/components/schemas/NotifyFileReady'</w:t>
      </w:r>
    </w:p>
    <w:p w14:paraId="0ABE4B82" w14:textId="77777777" w:rsidR="00897AD0" w:rsidRDefault="00897AD0" w:rsidP="00897AD0">
      <w:pPr>
        <w:pStyle w:val="PL"/>
        <w:rPr>
          <w:noProof w:val="0"/>
          <w:lang w:eastAsia="de-DE"/>
        </w:rPr>
      </w:pPr>
      <w:r>
        <w:rPr>
          <w:noProof w:val="0"/>
          <w:lang w:eastAsia="de-DE"/>
        </w:rPr>
        <w:t xml:space="preserve">              responses:</w:t>
      </w:r>
    </w:p>
    <w:p w14:paraId="41637798" w14:textId="77777777" w:rsidR="00897AD0" w:rsidRDefault="00897AD0" w:rsidP="00897AD0">
      <w:pPr>
        <w:pStyle w:val="PL"/>
        <w:rPr>
          <w:noProof w:val="0"/>
          <w:lang w:eastAsia="de-DE"/>
        </w:rPr>
      </w:pPr>
      <w:r>
        <w:rPr>
          <w:noProof w:val="0"/>
          <w:lang w:eastAsia="de-DE"/>
        </w:rPr>
        <w:t xml:space="preserve">                '204':</w:t>
      </w:r>
    </w:p>
    <w:p w14:paraId="1FEFD2FE" w14:textId="77777777" w:rsidR="00897AD0" w:rsidRDefault="00897AD0" w:rsidP="00897AD0">
      <w:pPr>
        <w:pStyle w:val="PL"/>
        <w:rPr>
          <w:noProof w:val="0"/>
          <w:lang w:eastAsia="de-DE"/>
        </w:rPr>
      </w:pPr>
      <w:r>
        <w:rPr>
          <w:noProof w:val="0"/>
          <w:lang w:eastAsia="de-DE"/>
        </w:rPr>
        <w:t xml:space="preserve">                  description: &gt;-</w:t>
      </w:r>
    </w:p>
    <w:p w14:paraId="4E7E2CC5" w14:textId="77777777" w:rsidR="00897AD0" w:rsidRDefault="00897AD0" w:rsidP="00897AD0">
      <w:pPr>
        <w:pStyle w:val="PL"/>
        <w:rPr>
          <w:noProof w:val="0"/>
          <w:lang w:eastAsia="de-DE"/>
        </w:rPr>
      </w:pPr>
      <w:r>
        <w:rPr>
          <w:noProof w:val="0"/>
          <w:lang w:eastAsia="de-DE"/>
        </w:rPr>
        <w:t xml:space="preserve">                    Success case ("204 No Content").</w:t>
      </w:r>
    </w:p>
    <w:p w14:paraId="59885AE1" w14:textId="77777777" w:rsidR="00897AD0" w:rsidRDefault="00897AD0" w:rsidP="00897AD0">
      <w:pPr>
        <w:pStyle w:val="PL"/>
        <w:rPr>
          <w:noProof w:val="0"/>
          <w:lang w:eastAsia="de-DE"/>
        </w:rPr>
      </w:pPr>
      <w:r>
        <w:rPr>
          <w:noProof w:val="0"/>
          <w:lang w:eastAsia="de-DE"/>
        </w:rPr>
        <w:t xml:space="preserve">                    The notification is successfully delivered. The response message</w:t>
      </w:r>
    </w:p>
    <w:p w14:paraId="5F13575B" w14:textId="77777777" w:rsidR="00897AD0" w:rsidRDefault="00897AD0" w:rsidP="00897AD0">
      <w:pPr>
        <w:pStyle w:val="PL"/>
        <w:rPr>
          <w:noProof w:val="0"/>
          <w:lang w:eastAsia="de-DE"/>
        </w:rPr>
      </w:pPr>
      <w:r>
        <w:rPr>
          <w:noProof w:val="0"/>
          <w:lang w:eastAsia="de-DE"/>
        </w:rPr>
        <w:t xml:space="preserve">                    body is absent.</w:t>
      </w:r>
    </w:p>
    <w:p w14:paraId="040B344D" w14:textId="77777777" w:rsidR="00897AD0" w:rsidRDefault="00897AD0" w:rsidP="00897AD0">
      <w:pPr>
        <w:pStyle w:val="PL"/>
        <w:rPr>
          <w:noProof w:val="0"/>
          <w:lang w:eastAsia="de-DE"/>
        </w:rPr>
      </w:pPr>
      <w:r>
        <w:rPr>
          <w:noProof w:val="0"/>
          <w:lang w:eastAsia="de-DE"/>
        </w:rPr>
        <w:t xml:space="preserve">                default:</w:t>
      </w:r>
    </w:p>
    <w:p w14:paraId="3CE21336" w14:textId="77777777" w:rsidR="00897AD0" w:rsidRDefault="00897AD0" w:rsidP="00897AD0">
      <w:pPr>
        <w:pStyle w:val="PL"/>
        <w:rPr>
          <w:noProof w:val="0"/>
          <w:lang w:eastAsia="de-DE"/>
        </w:rPr>
      </w:pPr>
      <w:r>
        <w:rPr>
          <w:noProof w:val="0"/>
          <w:lang w:eastAsia="de-DE"/>
        </w:rPr>
        <w:t xml:space="preserve">                  description: Error case.</w:t>
      </w:r>
    </w:p>
    <w:p w14:paraId="4807E305" w14:textId="77777777" w:rsidR="00897AD0" w:rsidRDefault="00897AD0" w:rsidP="00897AD0">
      <w:pPr>
        <w:pStyle w:val="PL"/>
        <w:rPr>
          <w:noProof w:val="0"/>
          <w:lang w:eastAsia="de-DE"/>
        </w:rPr>
      </w:pPr>
      <w:r>
        <w:rPr>
          <w:noProof w:val="0"/>
          <w:lang w:eastAsia="de-DE"/>
        </w:rPr>
        <w:t xml:space="preserve">                  content:</w:t>
      </w:r>
    </w:p>
    <w:p w14:paraId="719D1FF0" w14:textId="77777777" w:rsidR="00897AD0" w:rsidRDefault="00897AD0" w:rsidP="00897AD0">
      <w:pPr>
        <w:pStyle w:val="PL"/>
        <w:rPr>
          <w:noProof w:val="0"/>
          <w:lang w:eastAsia="de-DE"/>
        </w:rPr>
      </w:pPr>
      <w:r>
        <w:rPr>
          <w:noProof w:val="0"/>
          <w:lang w:eastAsia="de-DE"/>
        </w:rPr>
        <w:t xml:space="preserve">                    application/json:</w:t>
      </w:r>
    </w:p>
    <w:p w14:paraId="33DF3452" w14:textId="77777777" w:rsidR="00897AD0" w:rsidRDefault="00897AD0" w:rsidP="00897AD0">
      <w:pPr>
        <w:pStyle w:val="PL"/>
        <w:rPr>
          <w:noProof w:val="0"/>
          <w:lang w:eastAsia="de-DE"/>
        </w:rPr>
      </w:pPr>
      <w:r>
        <w:rPr>
          <w:noProof w:val="0"/>
          <w:lang w:eastAsia="de-DE"/>
        </w:rPr>
        <w:t xml:space="preserve">                      schema:</w:t>
      </w:r>
    </w:p>
    <w:p w14:paraId="14E70AA1" w14:textId="24A8B23C" w:rsidR="00897AD0" w:rsidRDefault="00897AD0" w:rsidP="00897AD0">
      <w:pPr>
        <w:pStyle w:val="PL"/>
        <w:rPr>
          <w:noProof w:val="0"/>
          <w:lang w:eastAsia="de-DE"/>
        </w:rPr>
      </w:pPr>
      <w:r>
        <w:rPr>
          <w:noProof w:val="0"/>
          <w:lang w:eastAsia="de-DE"/>
        </w:rPr>
        <w:t xml:space="preserve">                        $ref: '</w:t>
      </w:r>
      <w:ins w:id="94" w:author="Huawei" w:date="2022-03-25T23:20:00Z">
        <w:r>
          <w:rPr>
            <w:noProof w:val="0"/>
            <w:lang w:eastAsia="de-DE"/>
          </w:rPr>
          <w:t>TS28623_</w:t>
        </w:r>
      </w:ins>
      <w:r>
        <w:rPr>
          <w:noProof w:val="0"/>
          <w:lang w:eastAsia="de-DE"/>
        </w:rPr>
        <w:t>comDefs.yaml#/components/schemas/ErrorResponse'</w:t>
      </w:r>
    </w:p>
    <w:p w14:paraId="7E8F77FC" w14:textId="77777777" w:rsidR="00897AD0" w:rsidRDefault="00897AD0" w:rsidP="00897AD0">
      <w:pPr>
        <w:pStyle w:val="PL"/>
        <w:rPr>
          <w:noProof w:val="0"/>
          <w:lang w:eastAsia="de-DE"/>
        </w:rPr>
      </w:pPr>
      <w:r>
        <w:rPr>
          <w:noProof w:val="0"/>
          <w:lang w:eastAsia="de-DE"/>
        </w:rPr>
        <w:t xml:space="preserve">        notifyFilePreparationError:</w:t>
      </w:r>
    </w:p>
    <w:p w14:paraId="60FAF2E9" w14:textId="77777777" w:rsidR="00897AD0" w:rsidRDefault="00897AD0" w:rsidP="00897AD0">
      <w:pPr>
        <w:pStyle w:val="PL"/>
        <w:rPr>
          <w:noProof w:val="0"/>
          <w:lang w:eastAsia="de-DE"/>
        </w:rPr>
      </w:pPr>
      <w:r>
        <w:rPr>
          <w:noProof w:val="0"/>
          <w:lang w:eastAsia="de-DE"/>
        </w:rPr>
        <w:t xml:space="preserve">          '{request.body#/consumerReference}':</w:t>
      </w:r>
    </w:p>
    <w:p w14:paraId="1645B1EF" w14:textId="77777777" w:rsidR="00897AD0" w:rsidRDefault="00897AD0" w:rsidP="00897AD0">
      <w:pPr>
        <w:pStyle w:val="PL"/>
        <w:rPr>
          <w:noProof w:val="0"/>
          <w:lang w:eastAsia="de-DE"/>
        </w:rPr>
      </w:pPr>
      <w:r>
        <w:rPr>
          <w:noProof w:val="0"/>
          <w:lang w:eastAsia="de-DE"/>
        </w:rPr>
        <w:t xml:space="preserve">            post:</w:t>
      </w:r>
    </w:p>
    <w:p w14:paraId="0AC7D6C6" w14:textId="77777777" w:rsidR="00897AD0" w:rsidRDefault="00897AD0" w:rsidP="00897AD0">
      <w:pPr>
        <w:pStyle w:val="PL"/>
        <w:rPr>
          <w:noProof w:val="0"/>
          <w:lang w:eastAsia="de-DE"/>
        </w:rPr>
      </w:pPr>
      <w:r>
        <w:rPr>
          <w:noProof w:val="0"/>
          <w:lang w:eastAsia="de-DE"/>
        </w:rPr>
        <w:t xml:space="preserve">              requestBody:</w:t>
      </w:r>
    </w:p>
    <w:p w14:paraId="2F871F34" w14:textId="77777777" w:rsidR="00897AD0" w:rsidRDefault="00897AD0" w:rsidP="00897AD0">
      <w:pPr>
        <w:pStyle w:val="PL"/>
        <w:rPr>
          <w:noProof w:val="0"/>
          <w:lang w:eastAsia="de-DE"/>
        </w:rPr>
      </w:pPr>
      <w:r>
        <w:rPr>
          <w:noProof w:val="0"/>
          <w:lang w:eastAsia="de-DE"/>
        </w:rPr>
        <w:t xml:space="preserve">                required: true</w:t>
      </w:r>
    </w:p>
    <w:p w14:paraId="6DC4ED59" w14:textId="77777777" w:rsidR="00897AD0" w:rsidRDefault="00897AD0" w:rsidP="00897AD0">
      <w:pPr>
        <w:pStyle w:val="PL"/>
        <w:rPr>
          <w:noProof w:val="0"/>
          <w:lang w:eastAsia="de-DE"/>
        </w:rPr>
      </w:pPr>
      <w:r>
        <w:rPr>
          <w:noProof w:val="0"/>
          <w:lang w:eastAsia="de-DE"/>
        </w:rPr>
        <w:t xml:space="preserve">                content:</w:t>
      </w:r>
    </w:p>
    <w:p w14:paraId="36D258E8" w14:textId="77777777" w:rsidR="00897AD0" w:rsidRDefault="00897AD0" w:rsidP="00897AD0">
      <w:pPr>
        <w:pStyle w:val="PL"/>
        <w:rPr>
          <w:noProof w:val="0"/>
          <w:lang w:eastAsia="de-DE"/>
        </w:rPr>
      </w:pPr>
      <w:r>
        <w:rPr>
          <w:noProof w:val="0"/>
          <w:lang w:eastAsia="de-DE"/>
        </w:rPr>
        <w:t xml:space="preserve">                  application/json:</w:t>
      </w:r>
    </w:p>
    <w:p w14:paraId="3EA99393" w14:textId="77777777" w:rsidR="00897AD0" w:rsidRDefault="00897AD0" w:rsidP="00897AD0">
      <w:pPr>
        <w:pStyle w:val="PL"/>
        <w:rPr>
          <w:noProof w:val="0"/>
          <w:lang w:eastAsia="de-DE"/>
        </w:rPr>
      </w:pPr>
      <w:r>
        <w:rPr>
          <w:noProof w:val="0"/>
          <w:lang w:eastAsia="de-DE"/>
        </w:rPr>
        <w:t xml:space="preserve">                    schema:</w:t>
      </w:r>
    </w:p>
    <w:p w14:paraId="0A8F3956" w14:textId="77777777" w:rsidR="00897AD0" w:rsidRDefault="00897AD0" w:rsidP="00897AD0">
      <w:pPr>
        <w:pStyle w:val="PL"/>
        <w:rPr>
          <w:noProof w:val="0"/>
          <w:lang w:eastAsia="de-DE"/>
        </w:rPr>
      </w:pPr>
      <w:r>
        <w:rPr>
          <w:noProof w:val="0"/>
          <w:lang w:eastAsia="de-DE"/>
        </w:rPr>
        <w:t xml:space="preserve">                      $ref: '#/components/schemas/NotifyFilePreparationError'</w:t>
      </w:r>
    </w:p>
    <w:p w14:paraId="33973DEF" w14:textId="77777777" w:rsidR="00897AD0" w:rsidRDefault="00897AD0" w:rsidP="00897AD0">
      <w:pPr>
        <w:pStyle w:val="PL"/>
        <w:rPr>
          <w:noProof w:val="0"/>
          <w:lang w:eastAsia="de-DE"/>
        </w:rPr>
      </w:pPr>
      <w:r>
        <w:rPr>
          <w:noProof w:val="0"/>
          <w:lang w:eastAsia="de-DE"/>
        </w:rPr>
        <w:t xml:space="preserve">              responses:</w:t>
      </w:r>
    </w:p>
    <w:p w14:paraId="4C2FBB50" w14:textId="77777777" w:rsidR="00897AD0" w:rsidRDefault="00897AD0" w:rsidP="00897AD0">
      <w:pPr>
        <w:pStyle w:val="PL"/>
        <w:rPr>
          <w:noProof w:val="0"/>
          <w:lang w:eastAsia="de-DE"/>
        </w:rPr>
      </w:pPr>
      <w:r>
        <w:rPr>
          <w:noProof w:val="0"/>
          <w:lang w:eastAsia="de-DE"/>
        </w:rPr>
        <w:t xml:space="preserve">                '204':</w:t>
      </w:r>
    </w:p>
    <w:p w14:paraId="5E31BC76" w14:textId="77777777" w:rsidR="00897AD0" w:rsidRDefault="00897AD0" w:rsidP="00897AD0">
      <w:pPr>
        <w:pStyle w:val="PL"/>
        <w:rPr>
          <w:noProof w:val="0"/>
          <w:lang w:eastAsia="de-DE"/>
        </w:rPr>
      </w:pPr>
      <w:r>
        <w:rPr>
          <w:noProof w:val="0"/>
          <w:lang w:eastAsia="de-DE"/>
        </w:rPr>
        <w:t xml:space="preserve">                  description: &gt;-</w:t>
      </w:r>
    </w:p>
    <w:p w14:paraId="3517D0E3" w14:textId="77777777" w:rsidR="00897AD0" w:rsidRDefault="00897AD0" w:rsidP="00897AD0">
      <w:pPr>
        <w:pStyle w:val="PL"/>
        <w:rPr>
          <w:noProof w:val="0"/>
          <w:lang w:eastAsia="de-DE"/>
        </w:rPr>
      </w:pPr>
      <w:r>
        <w:rPr>
          <w:noProof w:val="0"/>
          <w:lang w:eastAsia="de-DE"/>
        </w:rPr>
        <w:t xml:space="preserve">                    Success case ("204 No Content").</w:t>
      </w:r>
    </w:p>
    <w:p w14:paraId="6DB55C05" w14:textId="77777777" w:rsidR="00897AD0" w:rsidRDefault="00897AD0" w:rsidP="00897AD0">
      <w:pPr>
        <w:pStyle w:val="PL"/>
        <w:rPr>
          <w:noProof w:val="0"/>
          <w:lang w:eastAsia="de-DE"/>
        </w:rPr>
      </w:pPr>
      <w:r>
        <w:rPr>
          <w:noProof w:val="0"/>
          <w:lang w:eastAsia="de-DE"/>
        </w:rPr>
        <w:t xml:space="preserve">                    The notification is successfully delivered. The response message</w:t>
      </w:r>
    </w:p>
    <w:p w14:paraId="61981790" w14:textId="77777777" w:rsidR="00897AD0" w:rsidRDefault="00897AD0" w:rsidP="00897AD0">
      <w:pPr>
        <w:pStyle w:val="PL"/>
        <w:rPr>
          <w:noProof w:val="0"/>
          <w:lang w:eastAsia="de-DE"/>
        </w:rPr>
      </w:pPr>
      <w:r>
        <w:rPr>
          <w:noProof w:val="0"/>
          <w:lang w:eastAsia="de-DE"/>
        </w:rPr>
        <w:t xml:space="preserve">                    body is absent.</w:t>
      </w:r>
    </w:p>
    <w:p w14:paraId="22CCD0F2" w14:textId="77777777" w:rsidR="00897AD0" w:rsidRDefault="00897AD0" w:rsidP="00897AD0">
      <w:pPr>
        <w:pStyle w:val="PL"/>
        <w:rPr>
          <w:noProof w:val="0"/>
          <w:lang w:eastAsia="de-DE"/>
        </w:rPr>
      </w:pPr>
      <w:r>
        <w:rPr>
          <w:noProof w:val="0"/>
          <w:lang w:eastAsia="de-DE"/>
        </w:rPr>
        <w:t xml:space="preserve">                default:</w:t>
      </w:r>
    </w:p>
    <w:p w14:paraId="2678A164" w14:textId="77777777" w:rsidR="00897AD0" w:rsidRDefault="00897AD0" w:rsidP="00897AD0">
      <w:pPr>
        <w:pStyle w:val="PL"/>
        <w:rPr>
          <w:noProof w:val="0"/>
          <w:lang w:eastAsia="de-DE"/>
        </w:rPr>
      </w:pPr>
      <w:r>
        <w:rPr>
          <w:noProof w:val="0"/>
          <w:lang w:eastAsia="de-DE"/>
        </w:rPr>
        <w:t xml:space="preserve">                  description: Error case.</w:t>
      </w:r>
    </w:p>
    <w:p w14:paraId="7CD44C1F" w14:textId="77777777" w:rsidR="00897AD0" w:rsidRDefault="00897AD0" w:rsidP="00897AD0">
      <w:pPr>
        <w:pStyle w:val="PL"/>
        <w:rPr>
          <w:noProof w:val="0"/>
          <w:lang w:eastAsia="de-DE"/>
        </w:rPr>
      </w:pPr>
      <w:r>
        <w:rPr>
          <w:noProof w:val="0"/>
          <w:lang w:eastAsia="de-DE"/>
        </w:rPr>
        <w:t xml:space="preserve">                  content:</w:t>
      </w:r>
    </w:p>
    <w:p w14:paraId="77793672" w14:textId="77777777" w:rsidR="00897AD0" w:rsidRDefault="00897AD0" w:rsidP="00897AD0">
      <w:pPr>
        <w:pStyle w:val="PL"/>
        <w:rPr>
          <w:noProof w:val="0"/>
          <w:lang w:eastAsia="de-DE"/>
        </w:rPr>
      </w:pPr>
      <w:r>
        <w:rPr>
          <w:noProof w:val="0"/>
          <w:lang w:eastAsia="de-DE"/>
        </w:rPr>
        <w:t xml:space="preserve">                    application/json:</w:t>
      </w:r>
    </w:p>
    <w:p w14:paraId="002AB6EB" w14:textId="77777777" w:rsidR="00897AD0" w:rsidRDefault="00897AD0" w:rsidP="00897AD0">
      <w:pPr>
        <w:pStyle w:val="PL"/>
        <w:rPr>
          <w:noProof w:val="0"/>
          <w:lang w:eastAsia="de-DE"/>
        </w:rPr>
      </w:pPr>
      <w:r>
        <w:rPr>
          <w:noProof w:val="0"/>
          <w:lang w:eastAsia="de-DE"/>
        </w:rPr>
        <w:t xml:space="preserve">                      schema:</w:t>
      </w:r>
    </w:p>
    <w:p w14:paraId="01B80076" w14:textId="339EC311" w:rsidR="00897AD0" w:rsidRDefault="00897AD0" w:rsidP="00897AD0">
      <w:pPr>
        <w:pStyle w:val="PL"/>
        <w:rPr>
          <w:noProof w:val="0"/>
          <w:lang w:eastAsia="de-DE"/>
        </w:rPr>
      </w:pPr>
      <w:r>
        <w:rPr>
          <w:noProof w:val="0"/>
          <w:lang w:eastAsia="de-DE"/>
        </w:rPr>
        <w:t xml:space="preserve">                        $ref: '</w:t>
      </w:r>
      <w:ins w:id="95" w:author="Huawei" w:date="2022-03-25T23:20:00Z">
        <w:r>
          <w:rPr>
            <w:noProof w:val="0"/>
            <w:lang w:eastAsia="de-DE"/>
          </w:rPr>
          <w:t>TS28623_</w:t>
        </w:r>
      </w:ins>
      <w:r>
        <w:rPr>
          <w:noProof w:val="0"/>
          <w:lang w:eastAsia="de-DE"/>
        </w:rPr>
        <w:t>comDefs.yaml#/components/schemas/ErrorResponse'</w:t>
      </w:r>
    </w:p>
    <w:p w14:paraId="0AF64CFE" w14:textId="77777777" w:rsidR="00897AD0" w:rsidRDefault="00897AD0" w:rsidP="00897AD0">
      <w:pPr>
        <w:pStyle w:val="PL"/>
        <w:rPr>
          <w:noProof w:val="0"/>
          <w:lang w:eastAsia="de-DE"/>
        </w:rPr>
      </w:pPr>
      <w:r>
        <w:rPr>
          <w:noProof w:val="0"/>
          <w:lang w:eastAsia="de-DE"/>
        </w:rPr>
        <w:t xml:space="preserve">  /subscriptions/{subscriptionId}:</w:t>
      </w:r>
    </w:p>
    <w:p w14:paraId="25F46EE0" w14:textId="77777777" w:rsidR="00897AD0" w:rsidRDefault="00897AD0" w:rsidP="00897AD0">
      <w:pPr>
        <w:pStyle w:val="PL"/>
        <w:rPr>
          <w:noProof w:val="0"/>
          <w:lang w:eastAsia="de-DE"/>
        </w:rPr>
      </w:pPr>
      <w:r>
        <w:rPr>
          <w:noProof w:val="0"/>
          <w:lang w:eastAsia="de-DE"/>
        </w:rPr>
        <w:t xml:space="preserve">    delete:</w:t>
      </w:r>
    </w:p>
    <w:p w14:paraId="2D4E4D52" w14:textId="77777777" w:rsidR="00897AD0" w:rsidRDefault="00897AD0" w:rsidP="00897AD0">
      <w:pPr>
        <w:pStyle w:val="PL"/>
        <w:rPr>
          <w:noProof w:val="0"/>
          <w:lang w:eastAsia="de-DE"/>
        </w:rPr>
      </w:pPr>
      <w:r>
        <w:rPr>
          <w:noProof w:val="0"/>
          <w:lang w:eastAsia="de-DE"/>
        </w:rPr>
        <w:t xml:space="preserve">      summary: Delete a subscription</w:t>
      </w:r>
    </w:p>
    <w:p w14:paraId="2FF91EFD" w14:textId="77777777" w:rsidR="00897AD0" w:rsidRDefault="00897AD0" w:rsidP="00897AD0">
      <w:pPr>
        <w:pStyle w:val="PL"/>
        <w:rPr>
          <w:noProof w:val="0"/>
          <w:lang w:eastAsia="de-DE"/>
        </w:rPr>
      </w:pPr>
      <w:r>
        <w:rPr>
          <w:noProof w:val="0"/>
          <w:lang w:eastAsia="de-DE"/>
        </w:rPr>
        <w:t xml:space="preserve">      description: &gt;-</w:t>
      </w:r>
    </w:p>
    <w:p w14:paraId="0326AA17" w14:textId="77777777" w:rsidR="00897AD0" w:rsidRDefault="00897AD0" w:rsidP="00897AD0">
      <w:pPr>
        <w:pStyle w:val="PL"/>
        <w:rPr>
          <w:noProof w:val="0"/>
          <w:lang w:eastAsia="de-DE"/>
        </w:rPr>
      </w:pPr>
      <w:r>
        <w:rPr>
          <w:noProof w:val="0"/>
          <w:lang w:eastAsia="de-DE"/>
        </w:rPr>
        <w:t xml:space="preserve">        The subscription is deleted by deleting the corresponding subscription</w:t>
      </w:r>
    </w:p>
    <w:p w14:paraId="7D57EBD6" w14:textId="77777777" w:rsidR="00897AD0" w:rsidRDefault="00897AD0" w:rsidP="00897AD0">
      <w:pPr>
        <w:pStyle w:val="PL"/>
        <w:rPr>
          <w:noProof w:val="0"/>
          <w:lang w:eastAsia="de-DE"/>
        </w:rPr>
      </w:pPr>
      <w:r>
        <w:rPr>
          <w:noProof w:val="0"/>
          <w:lang w:eastAsia="de-DE"/>
        </w:rPr>
        <w:t xml:space="preserve">        resource. The resource to be deleted is identified with the path</w:t>
      </w:r>
    </w:p>
    <w:p w14:paraId="30FF7123" w14:textId="77777777" w:rsidR="00897AD0" w:rsidRDefault="00897AD0" w:rsidP="00897AD0">
      <w:pPr>
        <w:pStyle w:val="PL"/>
        <w:rPr>
          <w:noProof w:val="0"/>
          <w:lang w:eastAsia="de-DE"/>
        </w:rPr>
      </w:pPr>
      <w:r>
        <w:rPr>
          <w:noProof w:val="0"/>
          <w:lang w:eastAsia="de-DE"/>
        </w:rPr>
        <w:t xml:space="preserve">        component of the URI.</w:t>
      </w:r>
    </w:p>
    <w:p w14:paraId="52A40C61" w14:textId="77777777" w:rsidR="00897AD0" w:rsidRDefault="00897AD0" w:rsidP="00897AD0">
      <w:pPr>
        <w:pStyle w:val="PL"/>
        <w:rPr>
          <w:noProof w:val="0"/>
          <w:lang w:eastAsia="de-DE"/>
        </w:rPr>
      </w:pPr>
      <w:r>
        <w:rPr>
          <w:noProof w:val="0"/>
          <w:lang w:eastAsia="de-DE"/>
        </w:rPr>
        <w:t xml:space="preserve">      parameters:</w:t>
      </w:r>
    </w:p>
    <w:p w14:paraId="7A7BB5B5" w14:textId="77777777" w:rsidR="00897AD0" w:rsidRDefault="00897AD0" w:rsidP="00897AD0">
      <w:pPr>
        <w:pStyle w:val="PL"/>
        <w:rPr>
          <w:noProof w:val="0"/>
          <w:lang w:eastAsia="de-DE"/>
        </w:rPr>
      </w:pPr>
      <w:r>
        <w:rPr>
          <w:noProof w:val="0"/>
          <w:lang w:eastAsia="de-DE"/>
        </w:rPr>
        <w:t xml:space="preserve">        - name: subscriptionId</w:t>
      </w:r>
    </w:p>
    <w:p w14:paraId="76F6E41A" w14:textId="77777777" w:rsidR="00897AD0" w:rsidRDefault="00897AD0" w:rsidP="00897AD0">
      <w:pPr>
        <w:pStyle w:val="PL"/>
        <w:rPr>
          <w:noProof w:val="0"/>
          <w:lang w:eastAsia="de-DE"/>
        </w:rPr>
      </w:pPr>
      <w:r>
        <w:rPr>
          <w:noProof w:val="0"/>
          <w:lang w:eastAsia="de-DE"/>
        </w:rPr>
        <w:t xml:space="preserve">          in: path</w:t>
      </w:r>
    </w:p>
    <w:p w14:paraId="7899A351" w14:textId="77777777" w:rsidR="00897AD0" w:rsidRDefault="00897AD0" w:rsidP="00897AD0">
      <w:pPr>
        <w:pStyle w:val="PL"/>
        <w:rPr>
          <w:noProof w:val="0"/>
          <w:lang w:eastAsia="de-DE"/>
        </w:rPr>
      </w:pPr>
      <w:r>
        <w:rPr>
          <w:noProof w:val="0"/>
          <w:lang w:eastAsia="de-DE"/>
        </w:rPr>
        <w:t xml:space="preserve">          description: Identifies the subscription to be deleted.</w:t>
      </w:r>
    </w:p>
    <w:p w14:paraId="391B4D97" w14:textId="77777777" w:rsidR="00897AD0" w:rsidRDefault="00897AD0" w:rsidP="00897AD0">
      <w:pPr>
        <w:pStyle w:val="PL"/>
        <w:rPr>
          <w:noProof w:val="0"/>
          <w:lang w:eastAsia="de-DE"/>
        </w:rPr>
      </w:pPr>
      <w:r>
        <w:rPr>
          <w:noProof w:val="0"/>
          <w:lang w:eastAsia="de-DE"/>
        </w:rPr>
        <w:t xml:space="preserve">          required: true</w:t>
      </w:r>
    </w:p>
    <w:p w14:paraId="677C7ABC" w14:textId="77777777" w:rsidR="00897AD0" w:rsidRDefault="00897AD0" w:rsidP="00897AD0">
      <w:pPr>
        <w:pStyle w:val="PL"/>
        <w:rPr>
          <w:noProof w:val="0"/>
          <w:lang w:eastAsia="de-DE"/>
        </w:rPr>
      </w:pPr>
      <w:r>
        <w:rPr>
          <w:noProof w:val="0"/>
          <w:lang w:eastAsia="de-DE"/>
        </w:rPr>
        <w:t xml:space="preserve">          schema:</w:t>
      </w:r>
    </w:p>
    <w:p w14:paraId="2D7D792E" w14:textId="77777777" w:rsidR="00897AD0" w:rsidRDefault="00897AD0" w:rsidP="00897AD0">
      <w:pPr>
        <w:pStyle w:val="PL"/>
        <w:rPr>
          <w:noProof w:val="0"/>
          <w:lang w:eastAsia="de-DE"/>
        </w:rPr>
      </w:pPr>
      <w:r>
        <w:rPr>
          <w:noProof w:val="0"/>
          <w:lang w:eastAsia="de-DE"/>
        </w:rPr>
        <w:t xml:space="preserve">            type: string</w:t>
      </w:r>
    </w:p>
    <w:p w14:paraId="419EAF5B" w14:textId="77777777" w:rsidR="00897AD0" w:rsidRDefault="00897AD0" w:rsidP="00897AD0">
      <w:pPr>
        <w:pStyle w:val="PL"/>
        <w:rPr>
          <w:noProof w:val="0"/>
          <w:lang w:eastAsia="de-DE"/>
        </w:rPr>
      </w:pPr>
      <w:r>
        <w:rPr>
          <w:noProof w:val="0"/>
          <w:lang w:eastAsia="de-DE"/>
        </w:rPr>
        <w:t xml:space="preserve">      responses:</w:t>
      </w:r>
    </w:p>
    <w:p w14:paraId="7FBA0122" w14:textId="77777777" w:rsidR="00897AD0" w:rsidRDefault="00897AD0" w:rsidP="00897AD0">
      <w:pPr>
        <w:pStyle w:val="PL"/>
        <w:rPr>
          <w:noProof w:val="0"/>
          <w:lang w:eastAsia="de-DE"/>
        </w:rPr>
      </w:pPr>
      <w:r>
        <w:rPr>
          <w:noProof w:val="0"/>
          <w:lang w:eastAsia="de-DE"/>
        </w:rPr>
        <w:t xml:space="preserve">        '204':</w:t>
      </w:r>
    </w:p>
    <w:p w14:paraId="1DCA75B5" w14:textId="77777777" w:rsidR="00897AD0" w:rsidRDefault="00897AD0" w:rsidP="00897AD0">
      <w:pPr>
        <w:pStyle w:val="PL"/>
        <w:rPr>
          <w:noProof w:val="0"/>
          <w:lang w:eastAsia="de-DE"/>
        </w:rPr>
      </w:pPr>
      <w:r>
        <w:rPr>
          <w:noProof w:val="0"/>
          <w:lang w:eastAsia="de-DE"/>
        </w:rPr>
        <w:t xml:space="preserve">          description: &gt;-</w:t>
      </w:r>
    </w:p>
    <w:p w14:paraId="7B125A12" w14:textId="77777777" w:rsidR="00897AD0" w:rsidRDefault="00897AD0" w:rsidP="00897AD0">
      <w:pPr>
        <w:pStyle w:val="PL"/>
        <w:rPr>
          <w:noProof w:val="0"/>
          <w:lang w:eastAsia="de-DE"/>
        </w:rPr>
      </w:pPr>
      <w:r>
        <w:rPr>
          <w:noProof w:val="0"/>
          <w:lang w:eastAsia="de-DE"/>
        </w:rPr>
        <w:t xml:space="preserve">            Success case ("204 No Content").</w:t>
      </w:r>
    </w:p>
    <w:p w14:paraId="0A166306" w14:textId="77777777" w:rsidR="00897AD0" w:rsidRDefault="00897AD0" w:rsidP="00897AD0">
      <w:pPr>
        <w:pStyle w:val="PL"/>
        <w:rPr>
          <w:noProof w:val="0"/>
          <w:lang w:eastAsia="de-DE"/>
        </w:rPr>
      </w:pPr>
      <w:r>
        <w:rPr>
          <w:noProof w:val="0"/>
          <w:lang w:eastAsia="de-DE"/>
        </w:rPr>
        <w:t xml:space="preserve">            The subscription resource has been deleted. The response message body</w:t>
      </w:r>
    </w:p>
    <w:p w14:paraId="17E181AC" w14:textId="77777777" w:rsidR="00897AD0" w:rsidRDefault="00897AD0" w:rsidP="00897AD0">
      <w:pPr>
        <w:pStyle w:val="PL"/>
        <w:rPr>
          <w:noProof w:val="0"/>
          <w:lang w:eastAsia="de-DE"/>
        </w:rPr>
      </w:pPr>
      <w:r>
        <w:rPr>
          <w:noProof w:val="0"/>
          <w:lang w:eastAsia="de-DE"/>
        </w:rPr>
        <w:t xml:space="preserve">            is absent.</w:t>
      </w:r>
    </w:p>
    <w:p w14:paraId="41386892" w14:textId="77777777" w:rsidR="00897AD0" w:rsidRDefault="00897AD0" w:rsidP="00897AD0">
      <w:pPr>
        <w:pStyle w:val="PL"/>
        <w:rPr>
          <w:noProof w:val="0"/>
          <w:lang w:eastAsia="de-DE"/>
        </w:rPr>
      </w:pPr>
      <w:r>
        <w:rPr>
          <w:noProof w:val="0"/>
          <w:lang w:eastAsia="de-DE"/>
        </w:rPr>
        <w:t xml:space="preserve">        default:</w:t>
      </w:r>
    </w:p>
    <w:p w14:paraId="2C106EA6" w14:textId="77777777" w:rsidR="00897AD0" w:rsidRDefault="00897AD0" w:rsidP="00897AD0">
      <w:pPr>
        <w:pStyle w:val="PL"/>
        <w:rPr>
          <w:noProof w:val="0"/>
          <w:lang w:eastAsia="de-DE"/>
        </w:rPr>
      </w:pPr>
      <w:r>
        <w:rPr>
          <w:noProof w:val="0"/>
          <w:lang w:eastAsia="de-DE"/>
        </w:rPr>
        <w:t xml:space="preserve">          description: Error case.</w:t>
      </w:r>
    </w:p>
    <w:p w14:paraId="0D71A655" w14:textId="77777777" w:rsidR="00897AD0" w:rsidRDefault="00897AD0" w:rsidP="00897AD0">
      <w:pPr>
        <w:pStyle w:val="PL"/>
        <w:rPr>
          <w:noProof w:val="0"/>
          <w:lang w:eastAsia="de-DE"/>
        </w:rPr>
      </w:pPr>
      <w:r>
        <w:rPr>
          <w:noProof w:val="0"/>
          <w:lang w:eastAsia="de-DE"/>
        </w:rPr>
        <w:t xml:space="preserve">          content:</w:t>
      </w:r>
    </w:p>
    <w:p w14:paraId="5C06BE0E" w14:textId="77777777" w:rsidR="00897AD0" w:rsidRDefault="00897AD0" w:rsidP="00897AD0">
      <w:pPr>
        <w:pStyle w:val="PL"/>
        <w:rPr>
          <w:noProof w:val="0"/>
          <w:lang w:eastAsia="de-DE"/>
        </w:rPr>
      </w:pPr>
      <w:r>
        <w:rPr>
          <w:noProof w:val="0"/>
          <w:lang w:eastAsia="de-DE"/>
        </w:rPr>
        <w:t xml:space="preserve">            application/json:</w:t>
      </w:r>
    </w:p>
    <w:p w14:paraId="09B5FB40" w14:textId="77777777" w:rsidR="00897AD0" w:rsidRDefault="00897AD0" w:rsidP="00897AD0">
      <w:pPr>
        <w:pStyle w:val="PL"/>
        <w:rPr>
          <w:noProof w:val="0"/>
          <w:lang w:eastAsia="de-DE"/>
        </w:rPr>
      </w:pPr>
      <w:r>
        <w:rPr>
          <w:noProof w:val="0"/>
          <w:lang w:eastAsia="de-DE"/>
        </w:rPr>
        <w:t xml:space="preserve">              schema:</w:t>
      </w:r>
    </w:p>
    <w:p w14:paraId="257489C3" w14:textId="2CC8FA92" w:rsidR="00897AD0" w:rsidRDefault="00897AD0" w:rsidP="00897AD0">
      <w:pPr>
        <w:pStyle w:val="PL"/>
        <w:rPr>
          <w:noProof w:val="0"/>
          <w:lang w:eastAsia="de-DE"/>
        </w:rPr>
      </w:pPr>
      <w:r>
        <w:rPr>
          <w:noProof w:val="0"/>
          <w:lang w:eastAsia="de-DE"/>
        </w:rPr>
        <w:t xml:space="preserve">                $ref: '</w:t>
      </w:r>
      <w:ins w:id="96" w:author="Huawei" w:date="2022-03-25T23:21:00Z">
        <w:r>
          <w:rPr>
            <w:noProof w:val="0"/>
            <w:lang w:eastAsia="de-DE"/>
          </w:rPr>
          <w:t>TS28623_</w:t>
        </w:r>
      </w:ins>
      <w:r>
        <w:rPr>
          <w:noProof w:val="0"/>
          <w:lang w:eastAsia="de-DE"/>
        </w:rPr>
        <w:t>comDefs.yaml#/components/schemas/ErrorResponse'</w:t>
      </w:r>
    </w:p>
    <w:p w14:paraId="02D5CA92" w14:textId="77777777" w:rsidR="00897AD0" w:rsidRDefault="00897AD0" w:rsidP="00897AD0">
      <w:pPr>
        <w:pStyle w:val="PL"/>
        <w:rPr>
          <w:noProof w:val="0"/>
          <w:lang w:eastAsia="de-DE"/>
        </w:rPr>
      </w:pPr>
      <w:r>
        <w:rPr>
          <w:noProof w:val="0"/>
          <w:lang w:eastAsia="de-DE"/>
        </w:rPr>
        <w:t>components:</w:t>
      </w:r>
    </w:p>
    <w:p w14:paraId="5EC8F683" w14:textId="77777777" w:rsidR="00897AD0" w:rsidRDefault="00897AD0" w:rsidP="00897AD0">
      <w:pPr>
        <w:pStyle w:val="PL"/>
        <w:rPr>
          <w:noProof w:val="0"/>
          <w:lang w:eastAsia="de-DE"/>
        </w:rPr>
      </w:pPr>
      <w:r>
        <w:rPr>
          <w:noProof w:val="0"/>
          <w:lang w:eastAsia="de-DE"/>
        </w:rPr>
        <w:t xml:space="preserve">  schemas:</w:t>
      </w:r>
    </w:p>
    <w:p w14:paraId="5EA5F7A0" w14:textId="77777777" w:rsidR="00897AD0" w:rsidRDefault="00897AD0" w:rsidP="00897AD0">
      <w:pPr>
        <w:pStyle w:val="PL"/>
        <w:rPr>
          <w:noProof w:val="0"/>
          <w:lang w:eastAsia="de-DE"/>
        </w:rPr>
      </w:pPr>
      <w:r>
        <w:rPr>
          <w:noProof w:val="0"/>
          <w:lang w:eastAsia="de-DE"/>
        </w:rPr>
        <w:t xml:space="preserve">    FileDataType:</w:t>
      </w:r>
    </w:p>
    <w:p w14:paraId="2019A585" w14:textId="77777777" w:rsidR="00897AD0" w:rsidRDefault="00897AD0" w:rsidP="00897AD0">
      <w:pPr>
        <w:pStyle w:val="PL"/>
        <w:rPr>
          <w:noProof w:val="0"/>
          <w:lang w:eastAsia="de-DE"/>
        </w:rPr>
      </w:pPr>
      <w:r>
        <w:rPr>
          <w:noProof w:val="0"/>
          <w:lang w:eastAsia="de-DE"/>
        </w:rPr>
        <w:t xml:space="preserve">      type: string</w:t>
      </w:r>
    </w:p>
    <w:p w14:paraId="12EFA47A" w14:textId="77777777" w:rsidR="00897AD0" w:rsidRDefault="00897AD0" w:rsidP="00897AD0">
      <w:pPr>
        <w:pStyle w:val="PL"/>
        <w:rPr>
          <w:noProof w:val="0"/>
          <w:lang w:eastAsia="de-DE"/>
        </w:rPr>
      </w:pPr>
      <w:r>
        <w:rPr>
          <w:noProof w:val="0"/>
          <w:lang w:eastAsia="de-DE"/>
        </w:rPr>
        <w:t xml:space="preserve">      enum:</w:t>
      </w:r>
    </w:p>
    <w:p w14:paraId="0E85A8E6" w14:textId="77777777" w:rsidR="00897AD0" w:rsidRDefault="00897AD0" w:rsidP="00897AD0">
      <w:pPr>
        <w:pStyle w:val="PL"/>
        <w:rPr>
          <w:noProof w:val="0"/>
          <w:lang w:eastAsia="de-DE"/>
        </w:rPr>
      </w:pPr>
      <w:r>
        <w:rPr>
          <w:noProof w:val="0"/>
          <w:lang w:eastAsia="de-DE"/>
        </w:rPr>
        <w:t xml:space="preserve">        - Performance</w:t>
      </w:r>
    </w:p>
    <w:p w14:paraId="38AD4B75" w14:textId="77777777" w:rsidR="00897AD0" w:rsidRDefault="00897AD0" w:rsidP="00897AD0">
      <w:pPr>
        <w:pStyle w:val="PL"/>
        <w:rPr>
          <w:noProof w:val="0"/>
          <w:lang w:eastAsia="de-DE"/>
        </w:rPr>
      </w:pPr>
      <w:r>
        <w:rPr>
          <w:noProof w:val="0"/>
          <w:lang w:eastAsia="de-DE"/>
        </w:rPr>
        <w:t xml:space="preserve">        - Trace</w:t>
      </w:r>
    </w:p>
    <w:p w14:paraId="6B34A16A" w14:textId="77777777" w:rsidR="00897AD0" w:rsidRDefault="00897AD0" w:rsidP="00897AD0">
      <w:pPr>
        <w:pStyle w:val="PL"/>
        <w:rPr>
          <w:noProof w:val="0"/>
          <w:lang w:eastAsia="de-DE"/>
        </w:rPr>
      </w:pPr>
      <w:r>
        <w:rPr>
          <w:noProof w:val="0"/>
          <w:lang w:eastAsia="de-DE"/>
        </w:rPr>
        <w:t xml:space="preserve">        - Anatytics</w:t>
      </w:r>
    </w:p>
    <w:p w14:paraId="5D215E83" w14:textId="77777777" w:rsidR="00897AD0" w:rsidRDefault="00897AD0" w:rsidP="00897AD0">
      <w:pPr>
        <w:pStyle w:val="PL"/>
        <w:rPr>
          <w:noProof w:val="0"/>
          <w:lang w:eastAsia="de-DE"/>
        </w:rPr>
      </w:pPr>
      <w:r>
        <w:rPr>
          <w:noProof w:val="0"/>
          <w:lang w:eastAsia="de-DE"/>
        </w:rPr>
        <w:t xml:space="preserve">        - Proprietary</w:t>
      </w:r>
    </w:p>
    <w:p w14:paraId="64339CEE" w14:textId="77777777" w:rsidR="00897AD0" w:rsidRDefault="00897AD0" w:rsidP="00897AD0">
      <w:pPr>
        <w:pStyle w:val="PL"/>
        <w:rPr>
          <w:noProof w:val="0"/>
          <w:lang w:eastAsia="de-DE"/>
        </w:rPr>
      </w:pPr>
      <w:r>
        <w:rPr>
          <w:noProof w:val="0"/>
          <w:lang w:eastAsia="de-DE"/>
        </w:rPr>
        <w:t xml:space="preserve">    FileNotificationTypes:</w:t>
      </w:r>
    </w:p>
    <w:p w14:paraId="2B185265" w14:textId="77777777" w:rsidR="00897AD0" w:rsidRDefault="00897AD0" w:rsidP="00897AD0">
      <w:pPr>
        <w:pStyle w:val="PL"/>
        <w:rPr>
          <w:noProof w:val="0"/>
          <w:lang w:eastAsia="de-DE"/>
        </w:rPr>
      </w:pPr>
      <w:r>
        <w:rPr>
          <w:noProof w:val="0"/>
          <w:lang w:eastAsia="de-DE"/>
        </w:rPr>
        <w:t xml:space="preserve">      type: string</w:t>
      </w:r>
    </w:p>
    <w:p w14:paraId="5F1DB0CD" w14:textId="77777777" w:rsidR="00897AD0" w:rsidRDefault="00897AD0" w:rsidP="00897AD0">
      <w:pPr>
        <w:pStyle w:val="PL"/>
        <w:rPr>
          <w:noProof w:val="0"/>
          <w:lang w:eastAsia="de-DE"/>
        </w:rPr>
      </w:pPr>
      <w:r>
        <w:rPr>
          <w:noProof w:val="0"/>
          <w:lang w:eastAsia="de-DE"/>
        </w:rPr>
        <w:lastRenderedPageBreak/>
        <w:t xml:space="preserve">      enum:</w:t>
      </w:r>
    </w:p>
    <w:p w14:paraId="11148696" w14:textId="77777777" w:rsidR="00897AD0" w:rsidRDefault="00897AD0" w:rsidP="00897AD0">
      <w:pPr>
        <w:pStyle w:val="PL"/>
        <w:rPr>
          <w:noProof w:val="0"/>
          <w:lang w:eastAsia="de-DE"/>
        </w:rPr>
      </w:pPr>
      <w:r>
        <w:rPr>
          <w:noProof w:val="0"/>
          <w:lang w:eastAsia="de-DE"/>
        </w:rPr>
        <w:t xml:space="preserve">        - notifyFileReady</w:t>
      </w:r>
    </w:p>
    <w:p w14:paraId="5B7BE15D" w14:textId="77777777" w:rsidR="00897AD0" w:rsidRDefault="00897AD0" w:rsidP="00897AD0">
      <w:pPr>
        <w:pStyle w:val="PL"/>
        <w:rPr>
          <w:noProof w:val="0"/>
          <w:lang w:eastAsia="de-DE"/>
        </w:rPr>
      </w:pPr>
      <w:r>
        <w:rPr>
          <w:noProof w:val="0"/>
          <w:lang w:eastAsia="de-DE"/>
        </w:rPr>
        <w:t xml:space="preserve">        - notifyFilePreparationError</w:t>
      </w:r>
    </w:p>
    <w:p w14:paraId="3A818174" w14:textId="77777777" w:rsidR="00897AD0" w:rsidRDefault="00897AD0" w:rsidP="00897AD0">
      <w:pPr>
        <w:pStyle w:val="PL"/>
        <w:rPr>
          <w:noProof w:val="0"/>
          <w:lang w:eastAsia="de-DE"/>
        </w:rPr>
      </w:pPr>
      <w:r>
        <w:rPr>
          <w:noProof w:val="0"/>
          <w:lang w:eastAsia="de-DE"/>
        </w:rPr>
        <w:t xml:space="preserve">    FileInfo:</w:t>
      </w:r>
    </w:p>
    <w:p w14:paraId="155022B9" w14:textId="77777777" w:rsidR="00897AD0" w:rsidRDefault="00897AD0" w:rsidP="00897AD0">
      <w:pPr>
        <w:pStyle w:val="PL"/>
        <w:rPr>
          <w:noProof w:val="0"/>
          <w:lang w:eastAsia="de-DE"/>
        </w:rPr>
      </w:pPr>
      <w:r>
        <w:rPr>
          <w:noProof w:val="0"/>
          <w:lang w:eastAsia="de-DE"/>
        </w:rPr>
        <w:t xml:space="preserve">      type: object</w:t>
      </w:r>
    </w:p>
    <w:p w14:paraId="3E50D60B" w14:textId="77777777" w:rsidR="00897AD0" w:rsidRDefault="00897AD0" w:rsidP="00897AD0">
      <w:pPr>
        <w:pStyle w:val="PL"/>
        <w:rPr>
          <w:noProof w:val="0"/>
          <w:lang w:eastAsia="de-DE"/>
        </w:rPr>
      </w:pPr>
      <w:r>
        <w:rPr>
          <w:noProof w:val="0"/>
          <w:lang w:eastAsia="de-DE"/>
        </w:rPr>
        <w:t xml:space="preserve">      properties:</w:t>
      </w:r>
    </w:p>
    <w:p w14:paraId="3E303EBC" w14:textId="77777777" w:rsidR="00897AD0" w:rsidRDefault="00897AD0" w:rsidP="00897AD0">
      <w:pPr>
        <w:pStyle w:val="PL"/>
        <w:rPr>
          <w:noProof w:val="0"/>
          <w:lang w:eastAsia="de-DE"/>
        </w:rPr>
      </w:pPr>
      <w:r>
        <w:rPr>
          <w:noProof w:val="0"/>
          <w:lang w:eastAsia="de-DE"/>
        </w:rPr>
        <w:t xml:space="preserve">        fileLocation:</w:t>
      </w:r>
    </w:p>
    <w:p w14:paraId="5BE38ADC" w14:textId="2BD2AAA0" w:rsidR="00897AD0" w:rsidRDefault="00897AD0" w:rsidP="00897AD0">
      <w:pPr>
        <w:pStyle w:val="PL"/>
        <w:rPr>
          <w:noProof w:val="0"/>
          <w:lang w:eastAsia="de-DE"/>
        </w:rPr>
      </w:pPr>
      <w:r>
        <w:rPr>
          <w:noProof w:val="0"/>
          <w:lang w:eastAsia="de-DE"/>
        </w:rPr>
        <w:t xml:space="preserve">          $ref: '</w:t>
      </w:r>
      <w:ins w:id="97" w:author="Huawei" w:date="2022-03-25T23:21:00Z">
        <w:r>
          <w:rPr>
            <w:noProof w:val="0"/>
            <w:lang w:eastAsia="de-DE"/>
          </w:rPr>
          <w:t>TS28623_</w:t>
        </w:r>
      </w:ins>
      <w:r>
        <w:rPr>
          <w:noProof w:val="0"/>
          <w:lang w:eastAsia="de-DE"/>
        </w:rPr>
        <w:t>comDefs.yaml#/components/schemas/Uri'</w:t>
      </w:r>
    </w:p>
    <w:p w14:paraId="43530E96" w14:textId="77777777" w:rsidR="00897AD0" w:rsidRDefault="00897AD0" w:rsidP="00897AD0">
      <w:pPr>
        <w:pStyle w:val="PL"/>
        <w:rPr>
          <w:noProof w:val="0"/>
          <w:lang w:eastAsia="de-DE"/>
        </w:rPr>
      </w:pPr>
      <w:r>
        <w:rPr>
          <w:noProof w:val="0"/>
          <w:lang w:eastAsia="de-DE"/>
        </w:rPr>
        <w:t xml:space="preserve">        fileCompression:</w:t>
      </w:r>
    </w:p>
    <w:p w14:paraId="64636336" w14:textId="77777777" w:rsidR="00897AD0" w:rsidRDefault="00897AD0" w:rsidP="00897AD0">
      <w:pPr>
        <w:pStyle w:val="PL"/>
        <w:rPr>
          <w:noProof w:val="0"/>
          <w:lang w:eastAsia="de-DE"/>
        </w:rPr>
      </w:pPr>
      <w:r>
        <w:rPr>
          <w:noProof w:val="0"/>
          <w:lang w:eastAsia="de-DE"/>
        </w:rPr>
        <w:t xml:space="preserve">          type: string</w:t>
      </w:r>
    </w:p>
    <w:p w14:paraId="53E1FCD6" w14:textId="77777777" w:rsidR="00897AD0" w:rsidRDefault="00897AD0" w:rsidP="00897AD0">
      <w:pPr>
        <w:pStyle w:val="PL"/>
        <w:rPr>
          <w:noProof w:val="0"/>
          <w:lang w:eastAsia="de-DE"/>
        </w:rPr>
      </w:pPr>
      <w:r>
        <w:rPr>
          <w:noProof w:val="0"/>
          <w:lang w:eastAsia="de-DE"/>
        </w:rPr>
        <w:t xml:space="preserve">        fileSize:</w:t>
      </w:r>
    </w:p>
    <w:p w14:paraId="1FAD7F00" w14:textId="77777777" w:rsidR="00897AD0" w:rsidRDefault="00897AD0" w:rsidP="00897AD0">
      <w:pPr>
        <w:pStyle w:val="PL"/>
        <w:rPr>
          <w:noProof w:val="0"/>
          <w:lang w:eastAsia="de-DE"/>
        </w:rPr>
      </w:pPr>
      <w:r>
        <w:rPr>
          <w:noProof w:val="0"/>
          <w:lang w:eastAsia="de-DE"/>
        </w:rPr>
        <w:t xml:space="preserve">          type: integer</w:t>
      </w:r>
    </w:p>
    <w:p w14:paraId="5DEDF3FF" w14:textId="77777777" w:rsidR="00897AD0" w:rsidRDefault="00897AD0" w:rsidP="00897AD0">
      <w:pPr>
        <w:pStyle w:val="PL"/>
        <w:rPr>
          <w:noProof w:val="0"/>
          <w:lang w:eastAsia="de-DE"/>
        </w:rPr>
      </w:pPr>
      <w:r>
        <w:rPr>
          <w:noProof w:val="0"/>
          <w:lang w:eastAsia="de-DE"/>
        </w:rPr>
        <w:t xml:space="preserve">        fileDataType:</w:t>
      </w:r>
    </w:p>
    <w:p w14:paraId="0CB6650B" w14:textId="77777777" w:rsidR="00897AD0" w:rsidRDefault="00897AD0" w:rsidP="00897AD0">
      <w:pPr>
        <w:pStyle w:val="PL"/>
        <w:rPr>
          <w:noProof w:val="0"/>
          <w:lang w:eastAsia="de-DE"/>
        </w:rPr>
      </w:pPr>
      <w:r>
        <w:rPr>
          <w:noProof w:val="0"/>
          <w:lang w:eastAsia="de-DE"/>
        </w:rPr>
        <w:t xml:space="preserve">           $ref: '#/components/schemas/FileDataType'</w:t>
      </w:r>
    </w:p>
    <w:p w14:paraId="4C4EFD95" w14:textId="77777777" w:rsidR="00897AD0" w:rsidRDefault="00897AD0" w:rsidP="00897AD0">
      <w:pPr>
        <w:pStyle w:val="PL"/>
        <w:rPr>
          <w:noProof w:val="0"/>
          <w:lang w:eastAsia="de-DE"/>
        </w:rPr>
      </w:pPr>
      <w:r>
        <w:rPr>
          <w:noProof w:val="0"/>
          <w:lang w:eastAsia="de-DE"/>
        </w:rPr>
        <w:t xml:space="preserve">        fileFormat:</w:t>
      </w:r>
    </w:p>
    <w:p w14:paraId="0D632BE0" w14:textId="77777777" w:rsidR="00897AD0" w:rsidRDefault="00897AD0" w:rsidP="00897AD0">
      <w:pPr>
        <w:pStyle w:val="PL"/>
        <w:rPr>
          <w:lang w:eastAsia="de-DE"/>
        </w:rPr>
      </w:pPr>
      <w:r>
        <w:rPr>
          <w:lang w:eastAsia="de-DE"/>
        </w:rPr>
        <w:t xml:space="preserve">          type: string</w:t>
      </w:r>
    </w:p>
    <w:p w14:paraId="3096F5AF" w14:textId="77777777" w:rsidR="00897AD0" w:rsidRDefault="00897AD0" w:rsidP="00897AD0">
      <w:pPr>
        <w:pStyle w:val="PL"/>
        <w:rPr>
          <w:noProof w:val="0"/>
          <w:lang w:eastAsia="de-DE"/>
        </w:rPr>
      </w:pPr>
      <w:r>
        <w:rPr>
          <w:noProof w:val="0"/>
          <w:lang w:eastAsia="de-DE"/>
        </w:rPr>
        <w:t xml:space="preserve">        fileReadyTime:</w:t>
      </w:r>
    </w:p>
    <w:p w14:paraId="2A5C1517" w14:textId="42DF463B" w:rsidR="00897AD0" w:rsidRDefault="00897AD0" w:rsidP="00897AD0">
      <w:pPr>
        <w:pStyle w:val="PL"/>
        <w:rPr>
          <w:noProof w:val="0"/>
          <w:lang w:eastAsia="de-DE"/>
        </w:rPr>
      </w:pPr>
      <w:r>
        <w:rPr>
          <w:noProof w:val="0"/>
          <w:lang w:eastAsia="de-DE"/>
        </w:rPr>
        <w:t xml:space="preserve">          $ref: '</w:t>
      </w:r>
      <w:ins w:id="98" w:author="Huawei" w:date="2022-03-25T23:21:00Z">
        <w:r>
          <w:rPr>
            <w:noProof w:val="0"/>
            <w:lang w:eastAsia="de-DE"/>
          </w:rPr>
          <w:t>TS28623_</w:t>
        </w:r>
      </w:ins>
      <w:r>
        <w:rPr>
          <w:noProof w:val="0"/>
          <w:lang w:eastAsia="de-DE"/>
        </w:rPr>
        <w:t>comDefs.yaml#/components/schemas/DateTime'</w:t>
      </w:r>
    </w:p>
    <w:p w14:paraId="29A1D704" w14:textId="77777777" w:rsidR="00897AD0" w:rsidRDefault="00897AD0" w:rsidP="00897AD0">
      <w:pPr>
        <w:pStyle w:val="PL"/>
        <w:rPr>
          <w:noProof w:val="0"/>
          <w:lang w:eastAsia="de-DE"/>
        </w:rPr>
      </w:pPr>
      <w:r>
        <w:rPr>
          <w:noProof w:val="0"/>
          <w:lang w:eastAsia="de-DE"/>
        </w:rPr>
        <w:t xml:space="preserve">        fileExpirationTime:</w:t>
      </w:r>
    </w:p>
    <w:p w14:paraId="40C28F1E" w14:textId="6980C8E3" w:rsidR="00897AD0" w:rsidRDefault="00897AD0" w:rsidP="00897AD0">
      <w:pPr>
        <w:pStyle w:val="PL"/>
        <w:rPr>
          <w:noProof w:val="0"/>
          <w:lang w:eastAsia="de-DE"/>
        </w:rPr>
      </w:pPr>
      <w:r>
        <w:rPr>
          <w:noProof w:val="0"/>
          <w:lang w:eastAsia="de-DE"/>
        </w:rPr>
        <w:t xml:space="preserve">          $ref: '</w:t>
      </w:r>
      <w:ins w:id="99" w:author="Huawei" w:date="2022-03-25T23:21:00Z">
        <w:r>
          <w:rPr>
            <w:noProof w:val="0"/>
            <w:lang w:eastAsia="de-DE"/>
          </w:rPr>
          <w:t>TS28623_</w:t>
        </w:r>
      </w:ins>
      <w:r>
        <w:rPr>
          <w:noProof w:val="0"/>
          <w:lang w:eastAsia="de-DE"/>
        </w:rPr>
        <w:t>comDefs.yaml#/components/schemas/DateTime'</w:t>
      </w:r>
    </w:p>
    <w:p w14:paraId="02F94380" w14:textId="77777777" w:rsidR="00897AD0" w:rsidRDefault="00897AD0" w:rsidP="00897AD0">
      <w:pPr>
        <w:pStyle w:val="PL"/>
        <w:rPr>
          <w:noProof w:val="0"/>
          <w:lang w:eastAsia="de-DE"/>
        </w:rPr>
      </w:pPr>
      <w:r>
        <w:rPr>
          <w:noProof w:val="0"/>
          <w:lang w:eastAsia="de-DE"/>
        </w:rPr>
        <w:t xml:space="preserve">        jobId:</w:t>
      </w:r>
    </w:p>
    <w:p w14:paraId="2F9F318F" w14:textId="77777777" w:rsidR="00897AD0" w:rsidRDefault="00897AD0" w:rsidP="00897AD0">
      <w:pPr>
        <w:pStyle w:val="PL"/>
        <w:rPr>
          <w:noProof w:val="0"/>
          <w:lang w:eastAsia="de-DE"/>
        </w:rPr>
      </w:pPr>
      <w:r>
        <w:rPr>
          <w:noProof w:val="0"/>
          <w:lang w:eastAsia="de-DE"/>
        </w:rPr>
        <w:t xml:space="preserve">          type: string</w:t>
      </w:r>
    </w:p>
    <w:p w14:paraId="093D0D4D" w14:textId="77777777" w:rsidR="00897AD0" w:rsidRDefault="00897AD0" w:rsidP="00897AD0">
      <w:pPr>
        <w:pStyle w:val="PL"/>
        <w:rPr>
          <w:noProof w:val="0"/>
          <w:lang w:eastAsia="de-DE"/>
        </w:rPr>
      </w:pPr>
      <w:r>
        <w:rPr>
          <w:noProof w:val="0"/>
          <w:lang w:eastAsia="de-DE"/>
        </w:rPr>
        <w:t xml:space="preserve">    NotifyFileReady:</w:t>
      </w:r>
    </w:p>
    <w:p w14:paraId="0633FEFE" w14:textId="77777777" w:rsidR="00897AD0" w:rsidRDefault="00897AD0" w:rsidP="00897AD0">
      <w:pPr>
        <w:pStyle w:val="PL"/>
        <w:rPr>
          <w:noProof w:val="0"/>
          <w:lang w:eastAsia="de-DE"/>
        </w:rPr>
      </w:pPr>
      <w:r>
        <w:rPr>
          <w:noProof w:val="0"/>
          <w:lang w:eastAsia="de-DE"/>
        </w:rPr>
        <w:t xml:space="preserve">      allOf:</w:t>
      </w:r>
    </w:p>
    <w:p w14:paraId="13CA1CB6" w14:textId="3900D165" w:rsidR="00897AD0" w:rsidRDefault="00897AD0" w:rsidP="00897AD0">
      <w:pPr>
        <w:pStyle w:val="PL"/>
        <w:rPr>
          <w:noProof w:val="0"/>
          <w:lang w:eastAsia="de-DE"/>
        </w:rPr>
      </w:pPr>
      <w:r>
        <w:rPr>
          <w:noProof w:val="0"/>
          <w:lang w:eastAsia="de-DE"/>
        </w:rPr>
        <w:t xml:space="preserve">        - $ref: '</w:t>
      </w:r>
      <w:ins w:id="100" w:author="Huawei" w:date="2022-03-25T23:21:00Z">
        <w:r>
          <w:rPr>
            <w:noProof w:val="0"/>
            <w:lang w:eastAsia="de-DE"/>
          </w:rPr>
          <w:t>TS28623_</w:t>
        </w:r>
      </w:ins>
      <w:r>
        <w:rPr>
          <w:noProof w:val="0"/>
          <w:lang w:eastAsia="de-DE"/>
        </w:rPr>
        <w:t>comDefs.yaml#/components/schemas/NotificationHeader'</w:t>
      </w:r>
    </w:p>
    <w:p w14:paraId="4BBC1BB4" w14:textId="77777777" w:rsidR="00897AD0" w:rsidRDefault="00897AD0" w:rsidP="00897AD0">
      <w:pPr>
        <w:pStyle w:val="PL"/>
        <w:rPr>
          <w:noProof w:val="0"/>
          <w:lang w:eastAsia="de-DE"/>
        </w:rPr>
      </w:pPr>
      <w:r>
        <w:rPr>
          <w:noProof w:val="0"/>
          <w:lang w:eastAsia="de-DE"/>
        </w:rPr>
        <w:t xml:space="preserve">        - type: object</w:t>
      </w:r>
    </w:p>
    <w:p w14:paraId="0A7F9AF7" w14:textId="77777777" w:rsidR="00897AD0" w:rsidRDefault="00897AD0" w:rsidP="00897AD0">
      <w:pPr>
        <w:pStyle w:val="PL"/>
        <w:rPr>
          <w:noProof w:val="0"/>
          <w:lang w:eastAsia="de-DE"/>
        </w:rPr>
      </w:pPr>
      <w:r>
        <w:rPr>
          <w:noProof w:val="0"/>
          <w:lang w:eastAsia="de-DE"/>
        </w:rPr>
        <w:t xml:space="preserve">          properties:</w:t>
      </w:r>
    </w:p>
    <w:p w14:paraId="5C68AFA6" w14:textId="77777777" w:rsidR="00897AD0" w:rsidRDefault="00897AD0" w:rsidP="00897AD0">
      <w:pPr>
        <w:pStyle w:val="PL"/>
        <w:rPr>
          <w:noProof w:val="0"/>
          <w:lang w:eastAsia="de-DE"/>
        </w:rPr>
      </w:pPr>
      <w:r>
        <w:rPr>
          <w:noProof w:val="0"/>
          <w:lang w:eastAsia="de-DE"/>
        </w:rPr>
        <w:t xml:space="preserve">            fileInfoList:</w:t>
      </w:r>
    </w:p>
    <w:p w14:paraId="37275CCE" w14:textId="77777777" w:rsidR="00897AD0" w:rsidRDefault="00897AD0" w:rsidP="00897AD0">
      <w:pPr>
        <w:pStyle w:val="PL"/>
        <w:rPr>
          <w:noProof w:val="0"/>
          <w:lang w:eastAsia="de-DE"/>
        </w:rPr>
      </w:pPr>
      <w:r>
        <w:rPr>
          <w:noProof w:val="0"/>
          <w:lang w:eastAsia="de-DE"/>
        </w:rPr>
        <w:t xml:space="preserve">              type: array</w:t>
      </w:r>
    </w:p>
    <w:p w14:paraId="7C201B15" w14:textId="77777777" w:rsidR="00897AD0" w:rsidRDefault="00897AD0" w:rsidP="00897AD0">
      <w:pPr>
        <w:pStyle w:val="PL"/>
        <w:rPr>
          <w:noProof w:val="0"/>
          <w:lang w:eastAsia="de-DE"/>
        </w:rPr>
      </w:pPr>
      <w:r>
        <w:rPr>
          <w:noProof w:val="0"/>
          <w:lang w:eastAsia="de-DE"/>
        </w:rPr>
        <w:t xml:space="preserve">              items:</w:t>
      </w:r>
    </w:p>
    <w:p w14:paraId="76BBE312" w14:textId="77777777" w:rsidR="00897AD0" w:rsidRDefault="00897AD0" w:rsidP="00897AD0">
      <w:pPr>
        <w:pStyle w:val="PL"/>
        <w:rPr>
          <w:noProof w:val="0"/>
          <w:lang w:eastAsia="de-DE"/>
        </w:rPr>
      </w:pPr>
      <w:r>
        <w:rPr>
          <w:noProof w:val="0"/>
          <w:lang w:eastAsia="de-DE"/>
        </w:rPr>
        <w:t xml:space="preserve">                $ref: '#/components/schemas/FileInfo'</w:t>
      </w:r>
    </w:p>
    <w:p w14:paraId="21031FDA" w14:textId="77777777" w:rsidR="00897AD0" w:rsidRDefault="00897AD0" w:rsidP="00897AD0">
      <w:pPr>
        <w:pStyle w:val="PL"/>
        <w:rPr>
          <w:noProof w:val="0"/>
          <w:lang w:eastAsia="de-DE"/>
        </w:rPr>
      </w:pPr>
      <w:r>
        <w:rPr>
          <w:noProof w:val="0"/>
          <w:lang w:eastAsia="de-DE"/>
        </w:rPr>
        <w:t xml:space="preserve">            additionalText:</w:t>
      </w:r>
    </w:p>
    <w:p w14:paraId="0FE9C0D8" w14:textId="77777777" w:rsidR="00897AD0" w:rsidRDefault="00897AD0" w:rsidP="00897AD0">
      <w:pPr>
        <w:pStyle w:val="PL"/>
        <w:rPr>
          <w:noProof w:val="0"/>
          <w:lang w:eastAsia="de-DE"/>
        </w:rPr>
      </w:pPr>
      <w:r>
        <w:rPr>
          <w:noProof w:val="0"/>
          <w:lang w:eastAsia="de-DE"/>
        </w:rPr>
        <w:t xml:space="preserve">              type: string</w:t>
      </w:r>
    </w:p>
    <w:p w14:paraId="1597DF5C" w14:textId="77777777" w:rsidR="00897AD0" w:rsidRDefault="00897AD0" w:rsidP="00897AD0">
      <w:pPr>
        <w:pStyle w:val="PL"/>
        <w:rPr>
          <w:noProof w:val="0"/>
          <w:lang w:eastAsia="de-DE"/>
        </w:rPr>
      </w:pPr>
      <w:r>
        <w:rPr>
          <w:noProof w:val="0"/>
          <w:lang w:eastAsia="de-DE"/>
        </w:rPr>
        <w:t xml:space="preserve">    NotifyFilePreparationError:</w:t>
      </w:r>
    </w:p>
    <w:p w14:paraId="7E608B6F" w14:textId="77777777" w:rsidR="00897AD0" w:rsidRDefault="00897AD0" w:rsidP="00897AD0">
      <w:pPr>
        <w:pStyle w:val="PL"/>
        <w:rPr>
          <w:noProof w:val="0"/>
          <w:lang w:eastAsia="de-DE"/>
        </w:rPr>
      </w:pPr>
      <w:r>
        <w:rPr>
          <w:noProof w:val="0"/>
          <w:lang w:eastAsia="de-DE"/>
        </w:rPr>
        <w:t xml:space="preserve">      allOf:</w:t>
      </w:r>
    </w:p>
    <w:p w14:paraId="58D2184F" w14:textId="2A5803ED" w:rsidR="00897AD0" w:rsidRDefault="00897AD0" w:rsidP="00897AD0">
      <w:pPr>
        <w:pStyle w:val="PL"/>
        <w:rPr>
          <w:noProof w:val="0"/>
          <w:lang w:eastAsia="de-DE"/>
        </w:rPr>
      </w:pPr>
      <w:r>
        <w:rPr>
          <w:noProof w:val="0"/>
          <w:lang w:eastAsia="de-DE"/>
        </w:rPr>
        <w:t xml:space="preserve">        - $ref: '</w:t>
      </w:r>
      <w:ins w:id="101" w:author="Huawei" w:date="2022-03-25T23:21:00Z">
        <w:r>
          <w:rPr>
            <w:noProof w:val="0"/>
            <w:lang w:eastAsia="de-DE"/>
          </w:rPr>
          <w:t>TS28623_</w:t>
        </w:r>
      </w:ins>
      <w:r>
        <w:rPr>
          <w:noProof w:val="0"/>
          <w:lang w:eastAsia="de-DE"/>
        </w:rPr>
        <w:t>comDefs.yaml#/components/schemas/NotificationHeader'</w:t>
      </w:r>
    </w:p>
    <w:p w14:paraId="0EFB79A0" w14:textId="77777777" w:rsidR="00897AD0" w:rsidRDefault="00897AD0" w:rsidP="00897AD0">
      <w:pPr>
        <w:pStyle w:val="PL"/>
        <w:rPr>
          <w:noProof w:val="0"/>
          <w:lang w:eastAsia="de-DE"/>
        </w:rPr>
      </w:pPr>
      <w:r>
        <w:rPr>
          <w:noProof w:val="0"/>
          <w:lang w:eastAsia="de-DE"/>
        </w:rPr>
        <w:t xml:space="preserve">        - type: object</w:t>
      </w:r>
    </w:p>
    <w:p w14:paraId="6075AA51" w14:textId="77777777" w:rsidR="00897AD0" w:rsidRDefault="00897AD0" w:rsidP="00897AD0">
      <w:pPr>
        <w:pStyle w:val="PL"/>
        <w:rPr>
          <w:noProof w:val="0"/>
          <w:lang w:eastAsia="de-DE"/>
        </w:rPr>
      </w:pPr>
      <w:r>
        <w:rPr>
          <w:noProof w:val="0"/>
          <w:lang w:eastAsia="de-DE"/>
        </w:rPr>
        <w:t xml:space="preserve">          properties:</w:t>
      </w:r>
    </w:p>
    <w:p w14:paraId="1D13D24D" w14:textId="77777777" w:rsidR="00897AD0" w:rsidRDefault="00897AD0" w:rsidP="00897AD0">
      <w:pPr>
        <w:pStyle w:val="PL"/>
        <w:rPr>
          <w:noProof w:val="0"/>
          <w:lang w:eastAsia="de-DE"/>
        </w:rPr>
      </w:pPr>
      <w:r>
        <w:rPr>
          <w:noProof w:val="0"/>
          <w:lang w:eastAsia="de-DE"/>
        </w:rPr>
        <w:t xml:space="preserve">            fileInfoList:</w:t>
      </w:r>
    </w:p>
    <w:p w14:paraId="1C778487" w14:textId="77777777" w:rsidR="00897AD0" w:rsidRDefault="00897AD0" w:rsidP="00897AD0">
      <w:pPr>
        <w:pStyle w:val="PL"/>
        <w:rPr>
          <w:noProof w:val="0"/>
          <w:lang w:eastAsia="de-DE"/>
        </w:rPr>
      </w:pPr>
      <w:r>
        <w:rPr>
          <w:noProof w:val="0"/>
          <w:lang w:eastAsia="de-DE"/>
        </w:rPr>
        <w:t xml:space="preserve">              type: array</w:t>
      </w:r>
    </w:p>
    <w:p w14:paraId="3023FD7F" w14:textId="77777777" w:rsidR="00897AD0" w:rsidRDefault="00897AD0" w:rsidP="00897AD0">
      <w:pPr>
        <w:pStyle w:val="PL"/>
        <w:rPr>
          <w:noProof w:val="0"/>
          <w:lang w:eastAsia="de-DE"/>
        </w:rPr>
      </w:pPr>
      <w:r>
        <w:rPr>
          <w:noProof w:val="0"/>
          <w:lang w:eastAsia="de-DE"/>
        </w:rPr>
        <w:t xml:space="preserve">              items:</w:t>
      </w:r>
    </w:p>
    <w:p w14:paraId="6FC0AB6E" w14:textId="77777777" w:rsidR="00897AD0" w:rsidRDefault="00897AD0" w:rsidP="00897AD0">
      <w:pPr>
        <w:pStyle w:val="PL"/>
        <w:rPr>
          <w:noProof w:val="0"/>
          <w:lang w:eastAsia="de-DE"/>
        </w:rPr>
      </w:pPr>
      <w:r>
        <w:rPr>
          <w:noProof w:val="0"/>
          <w:lang w:eastAsia="de-DE"/>
        </w:rPr>
        <w:t xml:space="preserve">                $ref: '#/components/schemas/FileInfo'</w:t>
      </w:r>
    </w:p>
    <w:p w14:paraId="4D7D80F0" w14:textId="77777777" w:rsidR="00897AD0" w:rsidRDefault="00897AD0" w:rsidP="00897AD0">
      <w:pPr>
        <w:pStyle w:val="PL"/>
        <w:rPr>
          <w:noProof w:val="0"/>
          <w:lang w:eastAsia="de-DE"/>
        </w:rPr>
      </w:pPr>
      <w:r>
        <w:rPr>
          <w:noProof w:val="0"/>
          <w:lang w:eastAsia="de-DE"/>
        </w:rPr>
        <w:t xml:space="preserve">            reason:</w:t>
      </w:r>
    </w:p>
    <w:p w14:paraId="62C85944" w14:textId="77777777" w:rsidR="00897AD0" w:rsidRDefault="00897AD0" w:rsidP="00897AD0">
      <w:pPr>
        <w:pStyle w:val="PL"/>
        <w:rPr>
          <w:noProof w:val="0"/>
          <w:lang w:eastAsia="de-DE"/>
        </w:rPr>
      </w:pPr>
      <w:r>
        <w:rPr>
          <w:noProof w:val="0"/>
          <w:lang w:eastAsia="de-DE"/>
        </w:rPr>
        <w:t xml:space="preserve">              type: string</w:t>
      </w:r>
    </w:p>
    <w:p w14:paraId="3B157CFD" w14:textId="77777777" w:rsidR="00897AD0" w:rsidRDefault="00897AD0" w:rsidP="00897AD0">
      <w:pPr>
        <w:pStyle w:val="PL"/>
        <w:rPr>
          <w:noProof w:val="0"/>
          <w:lang w:eastAsia="de-DE"/>
        </w:rPr>
      </w:pPr>
      <w:r>
        <w:rPr>
          <w:noProof w:val="0"/>
          <w:lang w:eastAsia="de-DE"/>
        </w:rPr>
        <w:t xml:space="preserve">            additionalText:</w:t>
      </w:r>
    </w:p>
    <w:p w14:paraId="4268D658" w14:textId="77777777" w:rsidR="00897AD0" w:rsidRDefault="00897AD0" w:rsidP="00897AD0">
      <w:pPr>
        <w:pStyle w:val="PL"/>
        <w:rPr>
          <w:noProof w:val="0"/>
          <w:lang w:eastAsia="de-DE"/>
        </w:rPr>
      </w:pPr>
      <w:r>
        <w:rPr>
          <w:noProof w:val="0"/>
          <w:lang w:eastAsia="de-DE"/>
        </w:rPr>
        <w:t xml:space="preserve">              type: string</w:t>
      </w:r>
    </w:p>
    <w:bookmarkEnd w:id="87"/>
    <w:p w14:paraId="4AF3BF0A" w14:textId="77777777" w:rsidR="00897AD0" w:rsidRDefault="00897AD0" w:rsidP="00897AD0"/>
    <w:p w14:paraId="03F4D102" w14:textId="77777777" w:rsidR="00897AD0" w:rsidRDefault="00897AD0" w:rsidP="00897AD0">
      <w:pPr>
        <w:pStyle w:val="2"/>
        <w:rPr>
          <w:lang w:eastAsia="de-DE"/>
        </w:rPr>
      </w:pPr>
      <w:bookmarkStart w:id="102" w:name="_Toc90025055"/>
      <w:r>
        <w:t>A.7.3</w:t>
      </w:r>
      <w:r>
        <w:tab/>
      </w:r>
      <w:r>
        <w:rPr>
          <w:lang w:eastAsia="de-DE"/>
        </w:rPr>
        <w:t>Integration with ONAP VES</w:t>
      </w:r>
      <w:bookmarkEnd w:id="102"/>
    </w:p>
    <w:p w14:paraId="3C3167CD" w14:textId="6202DC31" w:rsidR="002B15AD" w:rsidRPr="002B15AD" w:rsidRDefault="00897AD0" w:rsidP="00897AD0">
      <w:r w:rsidRPr="009E6148">
        <w:rPr>
          <w:lang w:eastAsia="de-DE"/>
        </w:rPr>
        <w:t xml:space="preserve">Detailed guidelines for integration of </w:t>
      </w:r>
      <w:r>
        <w:rPr>
          <w:lang w:eastAsia="de-DE"/>
        </w:rPr>
        <w:t>file data re</w:t>
      </w:r>
    </w:p>
    <w:p w14:paraId="6450DD5A" w14:textId="77777777" w:rsidR="002B15AD" w:rsidRDefault="002B15AD" w:rsidP="0040695B"/>
    <w:p w14:paraId="0D48BA83" w14:textId="77777777" w:rsidR="002B15AD" w:rsidRPr="00FA2864" w:rsidRDefault="002B15AD"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D322A" w14:textId="77777777" w:rsidR="00744F3B" w:rsidRDefault="00744F3B">
      <w:r>
        <w:separator/>
      </w:r>
    </w:p>
  </w:endnote>
  <w:endnote w:type="continuationSeparator" w:id="0">
    <w:p w14:paraId="680B5039" w14:textId="77777777" w:rsidR="00744F3B" w:rsidRDefault="00744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B5E0F" w14:textId="77777777" w:rsidR="00744F3B" w:rsidRDefault="00744F3B">
      <w:r>
        <w:separator/>
      </w:r>
    </w:p>
  </w:footnote>
  <w:footnote w:type="continuationSeparator" w:id="0">
    <w:p w14:paraId="26396F4F" w14:textId="77777777" w:rsidR="00744F3B" w:rsidRDefault="00744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215FAF" w:rsidRDefault="00215F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215FAF" w:rsidRDefault="00215F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215FAF" w:rsidRDefault="00215F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2"/>
    <w:lvlOverride w:ilvl="0">
      <w:startOverride w:val="4"/>
    </w:lvlOverride>
  </w:num>
  <w:num w:numId="3">
    <w:abstractNumId w:val="3"/>
    <w:lvlOverride w:ilvl="0">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num>
  <w:num w:numId="7">
    <w:abstractNumId w:val="11"/>
    <w:lvlOverride w:ilvl="0">
      <w:startOverride w:val="1"/>
    </w:lvlOverride>
  </w:num>
  <w:num w:numId="8">
    <w:abstractNumId w:val="4"/>
  </w:num>
  <w:num w:numId="9">
    <w:abstractNumId w:val="6"/>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1"/>
  </w:num>
  <w:num w:numId="15">
    <w:abstractNumId w:val="13"/>
  </w:num>
  <w:num w:numId="16">
    <w:abstractNumId w:val="5"/>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
  </w:num>
  <w:num w:numId="20">
    <w:abstractNumId w:val="17"/>
  </w:num>
  <w:num w:numId="21">
    <w:abstractNumId w:val="18"/>
  </w:num>
  <w:num w:numId="22">
    <w:abstractNumId w:val="8"/>
  </w:num>
  <w:num w:numId="23">
    <w:abstractNumId w:val="9"/>
  </w:num>
  <w:num w:numId="24">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168F"/>
    <w:rsid w:val="00013B71"/>
    <w:rsid w:val="00022E4A"/>
    <w:rsid w:val="00024619"/>
    <w:rsid w:val="00037BEA"/>
    <w:rsid w:val="000459A1"/>
    <w:rsid w:val="000643F4"/>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3B3D"/>
    <w:rsid w:val="0015426A"/>
    <w:rsid w:val="0015505F"/>
    <w:rsid w:val="001666AE"/>
    <w:rsid w:val="00185DBF"/>
    <w:rsid w:val="00192C46"/>
    <w:rsid w:val="001A08B3"/>
    <w:rsid w:val="001A7B60"/>
    <w:rsid w:val="001B3286"/>
    <w:rsid w:val="001B52F0"/>
    <w:rsid w:val="001B547C"/>
    <w:rsid w:val="001B5BC5"/>
    <w:rsid w:val="001B7A65"/>
    <w:rsid w:val="001C47D1"/>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5AD"/>
    <w:rsid w:val="002B16B1"/>
    <w:rsid w:val="002B27B0"/>
    <w:rsid w:val="002B3353"/>
    <w:rsid w:val="002B4FE2"/>
    <w:rsid w:val="002B5741"/>
    <w:rsid w:val="002C29C2"/>
    <w:rsid w:val="002C43F0"/>
    <w:rsid w:val="002E2F2C"/>
    <w:rsid w:val="002E3AEB"/>
    <w:rsid w:val="002E472E"/>
    <w:rsid w:val="002E72AD"/>
    <w:rsid w:val="003051E3"/>
    <w:rsid w:val="00305409"/>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A2B22"/>
    <w:rsid w:val="003C1EF0"/>
    <w:rsid w:val="003C6CAB"/>
    <w:rsid w:val="003E1A36"/>
    <w:rsid w:val="003F1FAB"/>
    <w:rsid w:val="003F643F"/>
    <w:rsid w:val="0040695B"/>
    <w:rsid w:val="00410371"/>
    <w:rsid w:val="00411A12"/>
    <w:rsid w:val="00414F53"/>
    <w:rsid w:val="00416D1C"/>
    <w:rsid w:val="004242F1"/>
    <w:rsid w:val="004309B5"/>
    <w:rsid w:val="00434BCB"/>
    <w:rsid w:val="00450324"/>
    <w:rsid w:val="004528BA"/>
    <w:rsid w:val="00454F71"/>
    <w:rsid w:val="00462E4A"/>
    <w:rsid w:val="004673AA"/>
    <w:rsid w:val="004713E2"/>
    <w:rsid w:val="004717E2"/>
    <w:rsid w:val="00476BAD"/>
    <w:rsid w:val="00483E4B"/>
    <w:rsid w:val="004859EF"/>
    <w:rsid w:val="004A0BAF"/>
    <w:rsid w:val="004A52C6"/>
    <w:rsid w:val="004B75B7"/>
    <w:rsid w:val="004D2F7F"/>
    <w:rsid w:val="004D3852"/>
    <w:rsid w:val="004D4F3C"/>
    <w:rsid w:val="004E3384"/>
    <w:rsid w:val="005009D9"/>
    <w:rsid w:val="0051580D"/>
    <w:rsid w:val="00527B63"/>
    <w:rsid w:val="0053691F"/>
    <w:rsid w:val="0054028A"/>
    <w:rsid w:val="005434F2"/>
    <w:rsid w:val="005456A5"/>
    <w:rsid w:val="00547111"/>
    <w:rsid w:val="0054725B"/>
    <w:rsid w:val="00547711"/>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1311D"/>
    <w:rsid w:val="00614A5E"/>
    <w:rsid w:val="00621188"/>
    <w:rsid w:val="00621C6B"/>
    <w:rsid w:val="00622898"/>
    <w:rsid w:val="006257ED"/>
    <w:rsid w:val="00630E3E"/>
    <w:rsid w:val="00632652"/>
    <w:rsid w:val="0064684A"/>
    <w:rsid w:val="006503B3"/>
    <w:rsid w:val="00656080"/>
    <w:rsid w:val="006650EB"/>
    <w:rsid w:val="00665C47"/>
    <w:rsid w:val="00670354"/>
    <w:rsid w:val="006868D4"/>
    <w:rsid w:val="00695808"/>
    <w:rsid w:val="006A08B0"/>
    <w:rsid w:val="006A2458"/>
    <w:rsid w:val="006B0F22"/>
    <w:rsid w:val="006B3066"/>
    <w:rsid w:val="006B46FB"/>
    <w:rsid w:val="006C3F74"/>
    <w:rsid w:val="006C7945"/>
    <w:rsid w:val="006D79A0"/>
    <w:rsid w:val="006E1DAF"/>
    <w:rsid w:val="006E21FB"/>
    <w:rsid w:val="006E46C2"/>
    <w:rsid w:val="00702C31"/>
    <w:rsid w:val="007047B5"/>
    <w:rsid w:val="00712D8E"/>
    <w:rsid w:val="00715A11"/>
    <w:rsid w:val="00724511"/>
    <w:rsid w:val="00735FDB"/>
    <w:rsid w:val="007425A2"/>
    <w:rsid w:val="00744F3B"/>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D5F"/>
    <w:rsid w:val="007E57E0"/>
    <w:rsid w:val="007F6F67"/>
    <w:rsid w:val="007F7259"/>
    <w:rsid w:val="008017D2"/>
    <w:rsid w:val="008040A8"/>
    <w:rsid w:val="00812FB4"/>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97AD0"/>
    <w:rsid w:val="008A1575"/>
    <w:rsid w:val="008A45A6"/>
    <w:rsid w:val="008B1129"/>
    <w:rsid w:val="008B1D73"/>
    <w:rsid w:val="008B3FF9"/>
    <w:rsid w:val="008C5A9A"/>
    <w:rsid w:val="008C79A0"/>
    <w:rsid w:val="008D6646"/>
    <w:rsid w:val="008F3789"/>
    <w:rsid w:val="008F686C"/>
    <w:rsid w:val="009076E4"/>
    <w:rsid w:val="00910612"/>
    <w:rsid w:val="009148DE"/>
    <w:rsid w:val="009257B8"/>
    <w:rsid w:val="0092723C"/>
    <w:rsid w:val="009277A9"/>
    <w:rsid w:val="00931B5B"/>
    <w:rsid w:val="00932E10"/>
    <w:rsid w:val="00934430"/>
    <w:rsid w:val="00941E30"/>
    <w:rsid w:val="0095154B"/>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2073E"/>
    <w:rsid w:val="00A246B6"/>
    <w:rsid w:val="00A34494"/>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71EF"/>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5026"/>
    <w:rsid w:val="00CC68D0"/>
    <w:rsid w:val="00CD3045"/>
    <w:rsid w:val="00CE63D3"/>
    <w:rsid w:val="00D020DD"/>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B3506"/>
    <w:rsid w:val="00DC0D65"/>
    <w:rsid w:val="00DD5160"/>
    <w:rsid w:val="00DD66DB"/>
    <w:rsid w:val="00DD7734"/>
    <w:rsid w:val="00DE0AF7"/>
    <w:rsid w:val="00DE34CF"/>
    <w:rsid w:val="00DF393B"/>
    <w:rsid w:val="00DF501B"/>
    <w:rsid w:val="00E06B21"/>
    <w:rsid w:val="00E102EB"/>
    <w:rsid w:val="00E10380"/>
    <w:rsid w:val="00E106A3"/>
    <w:rsid w:val="00E13F3D"/>
    <w:rsid w:val="00E23DA0"/>
    <w:rsid w:val="00E24768"/>
    <w:rsid w:val="00E34898"/>
    <w:rsid w:val="00E661D3"/>
    <w:rsid w:val="00E747CA"/>
    <w:rsid w:val="00E81C90"/>
    <w:rsid w:val="00E86F74"/>
    <w:rsid w:val="00E9097A"/>
    <w:rsid w:val="00EA4C5B"/>
    <w:rsid w:val="00EB09B7"/>
    <w:rsid w:val="00EB541C"/>
    <w:rsid w:val="00ED1EC9"/>
    <w:rsid w:val="00EE1793"/>
    <w:rsid w:val="00EE7D7C"/>
    <w:rsid w:val="00EF4998"/>
    <w:rsid w:val="00F01282"/>
    <w:rsid w:val="00F0358C"/>
    <w:rsid w:val="00F03CC0"/>
    <w:rsid w:val="00F25D98"/>
    <w:rsid w:val="00F300FB"/>
    <w:rsid w:val="00F36352"/>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5A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rsid w:val="00E81C90"/>
    <w:rPr>
      <w:rFonts w:ascii="Times New Roman" w:hAnsi="Times New Roman"/>
      <w:lang w:val="en-GB" w:eastAsia="en-US"/>
    </w:rPr>
  </w:style>
  <w:style w:type="paragraph" w:styleId="af3">
    <w:name w:val="Body Text"/>
    <w:basedOn w:val="a"/>
    <w:link w:val="Char6"/>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rsid w:val="00E81C90"/>
    <w:rPr>
      <w:rFonts w:ascii="Helvetica" w:hAnsi="Helvetica"/>
      <w:i/>
      <w:lang w:val="en-US" w:eastAsia="en-US"/>
    </w:rPr>
  </w:style>
  <w:style w:type="paragraph" w:styleId="33">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rsid w:val="00E81C90"/>
    <w:rPr>
      <w:rFonts w:ascii="Helvetica" w:hAnsi="Helvetica"/>
      <w:lang w:val="en-US" w:eastAsia="en-US"/>
    </w:rPr>
  </w:style>
  <w:style w:type="paragraph" w:styleId="34">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rsid w:val="00E81C90"/>
    <w:rPr>
      <w:rFonts w:ascii="Courier New" w:hAnsi="Courier New"/>
      <w:lang w:val="nb-NO" w:eastAsia="en-US"/>
    </w:rPr>
  </w:style>
  <w:style w:type="paragraph" w:styleId="af5">
    <w:name w:val="Plain Text"/>
    <w:basedOn w:val="a"/>
    <w:link w:val="Char8"/>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Rel16_OPENAPI_Filename_Change_142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5E_Electronic_2022_03/Docs/SP-220341.zip" TargetMode="Externa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3330E7D2-6E1F-4C3F-A686-B73110D3B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1090</TotalTime>
  <Pages>13</Pages>
  <Words>4719</Words>
  <Characters>26899</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271</cp:revision>
  <cp:lastPrinted>1899-12-31T23:00:00Z</cp:lastPrinted>
  <dcterms:created xsi:type="dcterms:W3CDTF">2020-02-03T08:32:00Z</dcterms:created>
  <dcterms:modified xsi:type="dcterms:W3CDTF">2022-03-25T15:33:00Z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(3)FIvBvsoTzANsLRZpGB4uliAY3iX/cwh0ee9DiEPe+91hdADKk4hjK5QX9MBhgNRf1cq0dWJ+
BJX9xd0NRJLhbHpbeZsefy7XBcw6SzYo3s/9DBq18SXAM/WAx1/agY3vhPfpImLP0U40tr9I
PtzctoKwobicpX9ehRAUbiZLvJVhOALzfnlanS6iEV7HtUwXVLFelycCzGr92tivPHB0YFsb
TYLwSteWmJKJckUWdh</vt:lpwstr>
  </property>
  <property fmtid="{D5CDD505-2E9C-101B-9397-08002B2CF9AE}" pid="22" name="_2015_ms_pID_7253431">
    <vt:lpwstr>IjVroLU0A8t9pqXIYpdB/Fd/0ZSbRzVfZGym5kNA3UlNAzNQhnqkp4
4DaY7jvX0RhgpG8FV3ff5n/uYdSV+NNZnF9ge3X5X15jL0JCk2DBRQuhkX1l51/lbpfVwnMu
bCzsWhAv4LlXmkiPhFZxqDxAafBQ07kFZoNkPntIE9ezsr8slGLFYv6YvDIb/9EFhnsPabI+
uArgujL+/95lFNnwvdrCk/kBjzY+osWoA4oe</vt:lpwstr>
  </property>
  <property fmtid="{D5CDD505-2E9C-101B-9397-08002B2CF9AE}" pid="23" name="_2015_ms_pID_7253432">
    <vt:lpwstr>ZhY7P7O/4mtZ3wK/r+MEO1Y=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